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696A" w14:textId="77777777" w:rsidR="00BD4BE6" w:rsidRDefault="00BD4BE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S5-195107</w:t>
      </w:r>
      <w:r>
        <w:rPr>
          <w:b/>
          <w:i/>
          <w:noProof/>
          <w:sz w:val="28"/>
        </w:rPr>
        <w:fldChar w:fldCharType="end"/>
      </w:r>
    </w:p>
    <w:p w14:paraId="675BB7AF" w14:textId="77777777" w:rsidR="00BD4BE6" w:rsidRDefault="00BD4BE6" w:rsidP="00BD4B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3CAE0C5" w:rsidR="001E41F3" w:rsidRPr="00410371" w:rsidRDefault="00BD4BE6" w:rsidP="00547111">
            <w:pPr>
              <w:pStyle w:val="CRCoverPage"/>
              <w:spacing w:after="0"/>
              <w:rPr>
                <w:noProof/>
              </w:rPr>
            </w:pPr>
            <w:r>
              <w:rPr>
                <w:b/>
                <w:noProof/>
                <w:sz w:val="28"/>
                <w:lang w:eastAsia="zh-CN"/>
              </w:rPr>
              <w:t>0038</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F555C41" w:rsidR="001E41F3" w:rsidRPr="00410371" w:rsidRDefault="00601126" w:rsidP="00013504">
            <w:pPr>
              <w:pStyle w:val="CRCoverPage"/>
              <w:spacing w:after="0"/>
              <w:jc w:val="center"/>
              <w:rPr>
                <w:noProof/>
                <w:sz w:val="28"/>
              </w:rPr>
            </w:pPr>
            <w:r w:rsidRPr="0061093D">
              <w:rPr>
                <w:b/>
                <w:noProof/>
                <w:sz w:val="28"/>
              </w:rPr>
              <w:t>1</w:t>
            </w:r>
            <w:r w:rsidR="00013504">
              <w:rPr>
                <w:b/>
                <w:noProof/>
                <w:sz w:val="28"/>
              </w:rPr>
              <w:t>6</w:t>
            </w:r>
            <w:r w:rsidR="00305BB9">
              <w:rPr>
                <w:b/>
                <w:noProof/>
                <w:sz w:val="28"/>
              </w:rPr>
              <w:t>.</w:t>
            </w:r>
            <w:r w:rsidR="00013504">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6F04A" w:rsidR="001E41F3" w:rsidRDefault="003E4379" w:rsidP="00B1632F">
            <w:pPr>
              <w:pStyle w:val="CRCoverPage"/>
              <w:spacing w:after="0"/>
              <w:ind w:left="100"/>
              <w:rPr>
                <w:noProof/>
              </w:rPr>
            </w:pPr>
            <w:r>
              <w:rPr>
                <w:noProof/>
              </w:rPr>
              <w:t>2019-0</w:t>
            </w:r>
            <w:r w:rsidR="00B1632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37F8DCE7" w:rsidR="001E41F3" w:rsidRDefault="0041755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FE6E4A6" w:rsidR="001E41F3" w:rsidRDefault="00497A0F">
            <w:pPr>
              <w:pStyle w:val="CRCoverPage"/>
              <w:spacing w:after="0"/>
              <w:ind w:left="100"/>
              <w:rPr>
                <w:noProof/>
              </w:rPr>
            </w:pPr>
            <w:r>
              <w:rPr>
                <w:noProof/>
              </w:rPr>
              <w:t>Rel-1</w:t>
            </w:r>
            <w:r w:rsidR="00C32424">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B9CC968"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r w:rsidR="00AE44D3">
              <w:rPr>
                <w:noProof/>
                <w:lang w:eastAsia="zh-CN"/>
              </w:rPr>
              <w:t>, 4.3.15.2, 4.3.16.2, 4.3.17.2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8264B" w14:paraId="0C88BE55" w14:textId="77777777" w:rsidTr="00AF19CF">
        <w:tc>
          <w:tcPr>
            <w:tcW w:w="2694" w:type="dxa"/>
            <w:tcBorders>
              <w:top w:val="single" w:sz="4" w:space="0" w:color="auto"/>
              <w:left w:val="single" w:sz="4" w:space="0" w:color="auto"/>
              <w:bottom w:val="single" w:sz="4" w:space="0" w:color="auto"/>
            </w:tcBorders>
          </w:tcPr>
          <w:p w14:paraId="12A69277" w14:textId="77777777" w:rsidR="0018264B" w:rsidRDefault="0018264B"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4DA391" w14:textId="77777777" w:rsidR="0018264B" w:rsidRDefault="0018264B" w:rsidP="00AF19CF">
            <w:pPr>
              <w:pStyle w:val="CRCoverPage"/>
              <w:spacing w:after="0"/>
              <w:ind w:left="100"/>
              <w:rPr>
                <w:noProof/>
              </w:rPr>
            </w:pPr>
          </w:p>
        </w:tc>
      </w:tr>
    </w:tbl>
    <w:p w14:paraId="74FA6F62" w14:textId="77777777" w:rsidR="0018264B" w:rsidRDefault="0018264B" w:rsidP="0018264B">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3" w:name="_Toc532560572"/>
      <w:bookmarkStart w:id="4" w:name="_Toc10555497"/>
      <w:r>
        <w:t>4.3</w:t>
      </w:r>
      <w:r>
        <w:tab/>
        <w:t>Class definitions</w:t>
      </w:r>
      <w:bookmarkEnd w:id="3"/>
    </w:p>
    <w:p w14:paraId="4E5E2E68" w14:textId="77777777" w:rsidR="00465836" w:rsidRDefault="00465836" w:rsidP="00465836">
      <w:pPr>
        <w:pStyle w:val="3"/>
        <w:rPr>
          <w:rFonts w:ascii="Courier" w:hAnsi="Courier"/>
          <w:lang w:eastAsia="zh-CN"/>
        </w:rPr>
      </w:pPr>
      <w:bookmarkStart w:id="5" w:name="_Toc532560573"/>
      <w:r>
        <w:t>4.3.1</w:t>
      </w:r>
      <w:r>
        <w:tab/>
      </w:r>
      <w:r>
        <w:rPr>
          <w:rStyle w:val="StyleHeading3h3CourierNewChar"/>
        </w:rPr>
        <w:t>Any</w:t>
      </w:r>
      <w:bookmarkEnd w:id="5"/>
    </w:p>
    <w:p w14:paraId="0E271E81" w14:textId="77777777" w:rsidR="00465836" w:rsidRDefault="00465836" w:rsidP="00465836">
      <w:pPr>
        <w:pStyle w:val="4"/>
      </w:pPr>
      <w:bookmarkStart w:id="6" w:name="_Toc532560574"/>
      <w:r>
        <w:t>4.3.1.1</w:t>
      </w:r>
      <w:r>
        <w:tab/>
        <w:t>Definition</w:t>
      </w:r>
      <w:bookmarkEnd w:id="6"/>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7" w:name="_Toc532560575"/>
      <w:r>
        <w:rPr>
          <w:lang w:val="fr-FR"/>
        </w:rPr>
        <w:t>4.3.1.2</w:t>
      </w:r>
      <w:r>
        <w:rPr>
          <w:lang w:val="fr-FR"/>
        </w:rPr>
        <w:tab/>
        <w:t>Attributes</w:t>
      </w:r>
      <w:bookmarkEnd w:id="7"/>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8" w:name="_Toc532560576"/>
      <w:r>
        <w:rPr>
          <w:lang w:val="fr-FR"/>
        </w:rPr>
        <w:t>4.3.1.3</w:t>
      </w:r>
      <w:r>
        <w:rPr>
          <w:lang w:val="fr-FR"/>
        </w:rPr>
        <w:tab/>
        <w:t>Attribute constraints</w:t>
      </w:r>
      <w:bookmarkEnd w:id="8"/>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9" w:name="_Toc532560577"/>
      <w:r>
        <w:rPr>
          <w:lang w:val="fr-FR"/>
        </w:rPr>
        <w:t>4.3.1.4</w:t>
      </w:r>
      <w:r>
        <w:rPr>
          <w:lang w:val="fr-FR"/>
        </w:rPr>
        <w:tab/>
        <w:t>Notifications</w:t>
      </w:r>
      <w:bookmarkEnd w:id="9"/>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10" w:name="_Toc532560578"/>
      <w:r>
        <w:t>4.3.2</w:t>
      </w:r>
      <w:r>
        <w:tab/>
      </w:r>
      <w:proofErr w:type="spellStart"/>
      <w:r>
        <w:rPr>
          <w:rStyle w:val="StyleHeading3h3CourierNewChar"/>
        </w:rPr>
        <w:t>IRPAgent</w:t>
      </w:r>
      <w:bookmarkEnd w:id="10"/>
      <w:proofErr w:type="spellEnd"/>
    </w:p>
    <w:p w14:paraId="43191A05" w14:textId="77777777" w:rsidR="00465836" w:rsidRDefault="00465836" w:rsidP="00465836">
      <w:pPr>
        <w:pStyle w:val="4"/>
      </w:pPr>
      <w:bookmarkStart w:id="11" w:name="_Toc532560579"/>
      <w:r>
        <w:t>4.3.2.1</w:t>
      </w:r>
      <w:r>
        <w:tab/>
        <w:t>Definition</w:t>
      </w:r>
      <w:bookmarkEnd w:id="11"/>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2" w:author="Huawei" w:date="2019-07-22T20:05:00Z"/>
        </w:rPr>
      </w:pPr>
      <w:bookmarkStart w:id="13" w:name="_Toc532560580"/>
      <w:r>
        <w:t>4.3.2.2</w:t>
      </w:r>
      <w:r>
        <w:tab/>
        <w:t>Attributes</w:t>
      </w:r>
      <w:bookmarkEnd w:id="13"/>
    </w:p>
    <w:p w14:paraId="315E6637" w14:textId="688516C9" w:rsidR="00F11AAE" w:rsidRPr="00F11AAE" w:rsidRDefault="00F11AAE" w:rsidP="00F11AAE">
      <w:pPr>
        <w:rPr>
          <w:noProof/>
        </w:rPr>
      </w:pPr>
      <w:ins w:id="14" w:author="Huawei" w:date="2019-07-22T20:05:00Z">
        <w:r>
          <w:t xml:space="preserve">The </w:t>
        </w:r>
        <w:proofErr w:type="spellStart"/>
        <w:r>
          <w:t>IRPAgent</w:t>
        </w:r>
        <w:proofErr w:type="spellEnd"/>
        <w:r>
          <w:t xml:space="preserve"> IOC includes the following attributes in the table and attributes inherited from its immediate inherited parent IOC, i.e. Top_ IOC as defined in TS 28.620 [9] and Top IOC as defined in clause 4.3.8.</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4C4964">
        <w:trPr>
          <w:cantSplit/>
          <w:jc w:val="center"/>
        </w:trPr>
        <w:tc>
          <w:tcPr>
            <w:tcW w:w="1867" w:type="dxa"/>
            <w:shd w:val="pct12" w:color="auto" w:fill="FFFFFF"/>
          </w:tcPr>
          <w:p w14:paraId="29CBA4DB" w14:textId="77777777" w:rsidR="00465836" w:rsidRDefault="00465836" w:rsidP="004C4964">
            <w:pPr>
              <w:pStyle w:val="TAH"/>
              <w:ind w:right="318"/>
            </w:pPr>
            <w:r>
              <w:t>Attribute Name</w:t>
            </w:r>
          </w:p>
        </w:tc>
        <w:tc>
          <w:tcPr>
            <w:tcW w:w="1701" w:type="dxa"/>
            <w:shd w:val="pct12" w:color="auto" w:fill="FFFFFF"/>
          </w:tcPr>
          <w:p w14:paraId="04804193" w14:textId="77777777" w:rsidR="00465836" w:rsidRDefault="00465836" w:rsidP="004C4964">
            <w:pPr>
              <w:pStyle w:val="TAH"/>
            </w:pPr>
            <w:r>
              <w:t>Support Qualifier</w:t>
            </w:r>
          </w:p>
        </w:tc>
        <w:tc>
          <w:tcPr>
            <w:tcW w:w="1336" w:type="dxa"/>
            <w:shd w:val="pct12" w:color="auto" w:fill="FFFFFF"/>
            <w:vAlign w:val="bottom"/>
          </w:tcPr>
          <w:p w14:paraId="4760657A" w14:textId="77777777" w:rsidR="00465836" w:rsidRDefault="00465836" w:rsidP="004C4964">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4C4964">
            <w:pPr>
              <w:pStyle w:val="TAH"/>
            </w:pPr>
            <w:proofErr w:type="spellStart"/>
            <w:r>
              <w:t>isWritable</w:t>
            </w:r>
            <w:proofErr w:type="spellEnd"/>
          </w:p>
        </w:tc>
        <w:tc>
          <w:tcPr>
            <w:tcW w:w="1275" w:type="dxa"/>
            <w:shd w:val="pct12" w:color="auto" w:fill="FFFFFF"/>
          </w:tcPr>
          <w:p w14:paraId="2625BCA7" w14:textId="77777777" w:rsidR="00465836" w:rsidRDefault="00465836" w:rsidP="004C4964">
            <w:pPr>
              <w:pStyle w:val="TAH"/>
            </w:pPr>
            <w:proofErr w:type="spellStart"/>
            <w:r>
              <w:t>isInvariant</w:t>
            </w:r>
            <w:proofErr w:type="spellEnd"/>
          </w:p>
        </w:tc>
        <w:tc>
          <w:tcPr>
            <w:tcW w:w="1305" w:type="dxa"/>
            <w:shd w:val="pct12" w:color="auto" w:fill="FFFFFF"/>
          </w:tcPr>
          <w:p w14:paraId="10C327DD" w14:textId="77777777" w:rsidR="00465836" w:rsidRDefault="00465836" w:rsidP="004C4964">
            <w:pPr>
              <w:pStyle w:val="TAH"/>
            </w:pPr>
            <w:proofErr w:type="spellStart"/>
            <w:r>
              <w:t>isNotifyable</w:t>
            </w:r>
            <w:proofErr w:type="spellEnd"/>
          </w:p>
        </w:tc>
      </w:tr>
      <w:tr w:rsidR="00465836" w14:paraId="770CAA96" w14:textId="77777777" w:rsidTr="004C4964">
        <w:trPr>
          <w:cantSplit/>
          <w:jc w:val="center"/>
        </w:trPr>
        <w:tc>
          <w:tcPr>
            <w:tcW w:w="1867" w:type="dxa"/>
          </w:tcPr>
          <w:p w14:paraId="20DED3BA" w14:textId="77777777" w:rsidR="00465836" w:rsidRDefault="00465836" w:rsidP="004C4964">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4C4964">
            <w:pPr>
              <w:pStyle w:val="TAL"/>
              <w:jc w:val="center"/>
            </w:pPr>
            <w:r>
              <w:t>C</w:t>
            </w:r>
          </w:p>
        </w:tc>
        <w:tc>
          <w:tcPr>
            <w:tcW w:w="1336" w:type="dxa"/>
          </w:tcPr>
          <w:p w14:paraId="3CDFC9F4" w14:textId="77777777" w:rsidR="00465836" w:rsidRDefault="00465836" w:rsidP="004C4964">
            <w:pPr>
              <w:pStyle w:val="TAL"/>
              <w:jc w:val="center"/>
            </w:pPr>
            <w:r>
              <w:t>M</w:t>
            </w:r>
          </w:p>
        </w:tc>
        <w:tc>
          <w:tcPr>
            <w:tcW w:w="1134" w:type="dxa"/>
          </w:tcPr>
          <w:p w14:paraId="70536D27" w14:textId="77777777" w:rsidR="00465836" w:rsidRDefault="00465836" w:rsidP="004C4964">
            <w:pPr>
              <w:pStyle w:val="TAL"/>
              <w:jc w:val="center"/>
            </w:pPr>
            <w:r>
              <w:t>-</w:t>
            </w:r>
          </w:p>
        </w:tc>
        <w:tc>
          <w:tcPr>
            <w:tcW w:w="1275" w:type="dxa"/>
          </w:tcPr>
          <w:p w14:paraId="4B8F775D" w14:textId="77777777" w:rsidR="00465836" w:rsidRDefault="00465836" w:rsidP="004C4964">
            <w:pPr>
              <w:pStyle w:val="TAL"/>
              <w:jc w:val="center"/>
            </w:pPr>
            <w:r>
              <w:t>-</w:t>
            </w:r>
          </w:p>
        </w:tc>
        <w:tc>
          <w:tcPr>
            <w:tcW w:w="1305" w:type="dxa"/>
          </w:tcPr>
          <w:p w14:paraId="59E310E9" w14:textId="77777777" w:rsidR="00465836" w:rsidRDefault="00465836" w:rsidP="004C4964">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15" w:name="_Toc532560581"/>
      <w:r>
        <w:t>4.3.2.3</w:t>
      </w:r>
      <w:r>
        <w:tab/>
        <w:t>Attribute constraints</w:t>
      </w:r>
      <w:bookmarkEnd w:id="15"/>
    </w:p>
    <w:p w14:paraId="7C944DB5" w14:textId="77777777" w:rsidR="00465836" w:rsidRDefault="00465836" w:rsidP="00465836">
      <w:r>
        <w:t>None</w:t>
      </w:r>
    </w:p>
    <w:p w14:paraId="607603AD" w14:textId="77777777" w:rsidR="00465836" w:rsidRDefault="00465836" w:rsidP="00465836">
      <w:pPr>
        <w:pStyle w:val="4"/>
      </w:pPr>
      <w:bookmarkStart w:id="16" w:name="_Toc532560582"/>
      <w:r>
        <w:t>4.3.2.4</w:t>
      </w:r>
      <w:r>
        <w:tab/>
        <w:t>Notifications</w:t>
      </w:r>
      <w:bookmarkEnd w:id="16"/>
    </w:p>
    <w:p w14:paraId="2A77E57B" w14:textId="77777777" w:rsidR="00465836" w:rsidRDefault="00465836" w:rsidP="00465836">
      <w:bookmarkStart w:id="17"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18" w:name="_Toc532560583"/>
      <w:bookmarkEnd w:id="17"/>
      <w:r>
        <w:t>4.3.3</w:t>
      </w:r>
      <w:r>
        <w:tab/>
      </w:r>
      <w:proofErr w:type="spellStart"/>
      <w:r>
        <w:rPr>
          <w:rStyle w:val="StyleHeading3h3CourierNewChar"/>
        </w:rPr>
        <w:t>ManagedElement</w:t>
      </w:r>
      <w:bookmarkEnd w:id="18"/>
      <w:proofErr w:type="spellEnd"/>
    </w:p>
    <w:p w14:paraId="4F8790B1" w14:textId="77777777" w:rsidR="00465836" w:rsidRDefault="00465836" w:rsidP="00465836">
      <w:pPr>
        <w:pStyle w:val="4"/>
      </w:pPr>
      <w:bookmarkStart w:id="19" w:name="_Toc532560584"/>
      <w:r>
        <w:t>4.3.3.1</w:t>
      </w:r>
      <w:r>
        <w:tab/>
        <w:t>Definition</w:t>
      </w:r>
      <w:bookmarkEnd w:id="19"/>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1..1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1..N containment relationship to function IOC instances.</w:t>
      </w:r>
    </w:p>
    <w:p w14:paraId="598CECEB" w14:textId="77777777" w:rsidR="00465836" w:rsidRDefault="00465836" w:rsidP="00465836">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20" w:author="Huawei" w:date="2019-07-22T19:59:00Z"/>
        </w:rPr>
      </w:pPr>
      <w:bookmarkStart w:id="21" w:name="_Toc532560585"/>
      <w:r>
        <w:t>4.3.3.2</w:t>
      </w:r>
      <w:r>
        <w:tab/>
        <w:t>Attributes</w:t>
      </w:r>
      <w:bookmarkEnd w:id="21"/>
    </w:p>
    <w:p w14:paraId="7DA1E913" w14:textId="063F7DC4" w:rsidR="00465836" w:rsidRPr="00465836" w:rsidRDefault="00465836" w:rsidP="00465836">
      <w:pPr>
        <w:rPr>
          <w:noProof/>
        </w:rPr>
      </w:pPr>
      <w:ins w:id="22" w:author="Huawei" w:date="2019-07-22T19:59:00Z">
        <w:r>
          <w:t xml:space="preserve">The </w:t>
        </w:r>
      </w:ins>
      <w:proofErr w:type="spellStart"/>
      <w:ins w:id="23" w:author="Huawei" w:date="2019-07-22T20:01:00Z">
        <w:r>
          <w:t>ManagedElemen</w:t>
        </w:r>
      </w:ins>
      <w:ins w:id="24" w:author="Huawei" w:date="2019-07-22T19:59:00Z">
        <w:r>
          <w:t>t</w:t>
        </w:r>
        <w:proofErr w:type="spellEnd"/>
        <w:r>
          <w:t xml:space="preserve"> IOC includes the following attributes in the table and attributes inherited from its immediate inherited parent IOC, i.e.</w:t>
        </w:r>
      </w:ins>
      <w:ins w:id="25" w:author="Huawei" w:date="2019-07-22T20:02:00Z">
        <w:r>
          <w:t xml:space="preserve"> </w:t>
        </w:r>
        <w:proofErr w:type="spellStart"/>
        <w:r>
          <w:t>ManagedElement</w:t>
        </w:r>
      </w:ins>
      <w:proofErr w:type="spellEnd"/>
      <w:ins w:id="26" w:author="Huawei" w:date="2019-07-22T20:00:00Z">
        <w:r>
          <w:t>_</w:t>
        </w:r>
      </w:ins>
      <w:ins w:id="27" w:author="Huawei" w:date="2019-07-22T19:59:00Z">
        <w:r>
          <w:t xml:space="preserve"> IOC as defined in TS 28.620</w:t>
        </w:r>
      </w:ins>
      <w:ins w:id="28" w:author="Huawei" w:date="2019-07-22T20:01:00Z">
        <w:r>
          <w:t xml:space="preserve"> [9]</w:t>
        </w:r>
      </w:ins>
      <w:ins w:id="29" w:author="Huawei" w:date="2019-07-22T19:59:00Z">
        <w:r>
          <w:t xml:space="preserve"> and </w:t>
        </w:r>
      </w:ins>
      <w:ins w:id="30" w:author="Huawei" w:date="2019-07-22T20:00:00Z">
        <w:r>
          <w:t>Top IOC as defined in clause 4.3.8</w:t>
        </w:r>
      </w:ins>
      <w:ins w:id="31" w:author="Huawei" w:date="2019-07-22T19:59:00Z">
        <w:r>
          <w:t>.</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4C4964">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4C4964">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4C4964">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4C4964">
            <w:pPr>
              <w:pStyle w:val="TAH"/>
            </w:pPr>
            <w:proofErr w:type="spellStart"/>
            <w:r>
              <w:t>isNotifyable</w:t>
            </w:r>
            <w:proofErr w:type="spellEnd"/>
          </w:p>
        </w:tc>
      </w:tr>
      <w:tr w:rsidR="00465836" w14:paraId="11633B4F" w14:textId="77777777" w:rsidTr="004C4964">
        <w:trPr>
          <w:cantSplit/>
          <w:jc w:val="center"/>
        </w:trPr>
        <w:tc>
          <w:tcPr>
            <w:tcW w:w="2366" w:type="dxa"/>
          </w:tcPr>
          <w:p w14:paraId="743198A4"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4C4964">
            <w:pPr>
              <w:pStyle w:val="TAL"/>
              <w:jc w:val="center"/>
            </w:pPr>
            <w:r>
              <w:t>M</w:t>
            </w:r>
          </w:p>
        </w:tc>
        <w:tc>
          <w:tcPr>
            <w:tcW w:w="1010" w:type="dxa"/>
          </w:tcPr>
          <w:p w14:paraId="48255382" w14:textId="77777777" w:rsidR="00465836" w:rsidRDefault="00465836" w:rsidP="004C4964">
            <w:pPr>
              <w:pStyle w:val="TAL"/>
              <w:jc w:val="center"/>
            </w:pPr>
            <w:r>
              <w:t>M</w:t>
            </w:r>
          </w:p>
        </w:tc>
        <w:tc>
          <w:tcPr>
            <w:tcW w:w="1134" w:type="dxa"/>
          </w:tcPr>
          <w:p w14:paraId="5B01862E" w14:textId="77777777" w:rsidR="00465836" w:rsidRDefault="00465836" w:rsidP="004C4964">
            <w:pPr>
              <w:pStyle w:val="TAL"/>
              <w:jc w:val="center"/>
            </w:pPr>
            <w:r>
              <w:t>-</w:t>
            </w:r>
          </w:p>
        </w:tc>
        <w:tc>
          <w:tcPr>
            <w:tcW w:w="1134" w:type="dxa"/>
          </w:tcPr>
          <w:p w14:paraId="64857863" w14:textId="77777777" w:rsidR="00465836" w:rsidRDefault="00465836" w:rsidP="004C4964">
            <w:pPr>
              <w:pStyle w:val="TAL"/>
              <w:jc w:val="center"/>
            </w:pPr>
            <w:r>
              <w:t>M</w:t>
            </w:r>
          </w:p>
        </w:tc>
        <w:tc>
          <w:tcPr>
            <w:tcW w:w="1134" w:type="dxa"/>
          </w:tcPr>
          <w:p w14:paraId="6F685A75" w14:textId="77777777" w:rsidR="00465836" w:rsidRDefault="00465836" w:rsidP="004C4964">
            <w:pPr>
              <w:pStyle w:val="TAL"/>
              <w:jc w:val="center"/>
            </w:pPr>
            <w:r>
              <w:t>-</w:t>
            </w:r>
          </w:p>
        </w:tc>
      </w:tr>
      <w:tr w:rsidR="00465836" w14:paraId="114400F2" w14:textId="77777777" w:rsidTr="004C4964">
        <w:trPr>
          <w:cantSplit/>
          <w:jc w:val="center"/>
        </w:trPr>
        <w:tc>
          <w:tcPr>
            <w:tcW w:w="2366" w:type="dxa"/>
          </w:tcPr>
          <w:p w14:paraId="26E70278" w14:textId="77777777" w:rsidR="00465836" w:rsidRDefault="00465836" w:rsidP="004C4964">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4C4964">
            <w:pPr>
              <w:pStyle w:val="TAL"/>
              <w:jc w:val="center"/>
            </w:pPr>
            <w:r>
              <w:t>M</w:t>
            </w:r>
          </w:p>
        </w:tc>
        <w:tc>
          <w:tcPr>
            <w:tcW w:w="1010" w:type="dxa"/>
          </w:tcPr>
          <w:p w14:paraId="1AD2B4A7" w14:textId="77777777" w:rsidR="00465836" w:rsidRDefault="00465836" w:rsidP="004C4964">
            <w:pPr>
              <w:pStyle w:val="TAL"/>
              <w:jc w:val="center"/>
            </w:pPr>
            <w:r>
              <w:t>M</w:t>
            </w:r>
          </w:p>
        </w:tc>
        <w:tc>
          <w:tcPr>
            <w:tcW w:w="1134" w:type="dxa"/>
          </w:tcPr>
          <w:p w14:paraId="20691AA0" w14:textId="77777777" w:rsidR="00465836" w:rsidRDefault="00465836" w:rsidP="004C4964">
            <w:pPr>
              <w:pStyle w:val="TAL"/>
              <w:jc w:val="center"/>
            </w:pPr>
            <w:r>
              <w:t>-</w:t>
            </w:r>
          </w:p>
        </w:tc>
        <w:tc>
          <w:tcPr>
            <w:tcW w:w="1134" w:type="dxa"/>
          </w:tcPr>
          <w:p w14:paraId="7B2F2930" w14:textId="77777777" w:rsidR="00465836" w:rsidRDefault="00465836" w:rsidP="004C4964">
            <w:pPr>
              <w:pStyle w:val="TAL"/>
              <w:jc w:val="center"/>
            </w:pPr>
            <w:r>
              <w:t>-</w:t>
            </w:r>
          </w:p>
        </w:tc>
        <w:tc>
          <w:tcPr>
            <w:tcW w:w="1134" w:type="dxa"/>
          </w:tcPr>
          <w:p w14:paraId="5B4C1810" w14:textId="77777777" w:rsidR="00465836" w:rsidRDefault="00465836" w:rsidP="004C4964">
            <w:pPr>
              <w:pStyle w:val="TAL"/>
              <w:jc w:val="center"/>
            </w:pPr>
            <w:r>
              <w:t>M</w:t>
            </w:r>
          </w:p>
        </w:tc>
      </w:tr>
      <w:tr w:rsidR="00465836" w14:paraId="32A8A117" w14:textId="77777777" w:rsidTr="004C4964">
        <w:trPr>
          <w:cantSplit/>
          <w:jc w:val="center"/>
        </w:trPr>
        <w:tc>
          <w:tcPr>
            <w:tcW w:w="2366" w:type="dxa"/>
          </w:tcPr>
          <w:p w14:paraId="78E5034D"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4C4964">
            <w:pPr>
              <w:pStyle w:val="TAL"/>
              <w:jc w:val="center"/>
            </w:pPr>
            <w:r>
              <w:t>M</w:t>
            </w:r>
          </w:p>
        </w:tc>
        <w:tc>
          <w:tcPr>
            <w:tcW w:w="1010" w:type="dxa"/>
          </w:tcPr>
          <w:p w14:paraId="51976314" w14:textId="77777777" w:rsidR="00465836" w:rsidRDefault="00465836" w:rsidP="004C4964">
            <w:pPr>
              <w:pStyle w:val="TAL"/>
              <w:jc w:val="center"/>
            </w:pPr>
            <w:r>
              <w:t>M</w:t>
            </w:r>
          </w:p>
        </w:tc>
        <w:tc>
          <w:tcPr>
            <w:tcW w:w="1134" w:type="dxa"/>
          </w:tcPr>
          <w:p w14:paraId="37C0E0AA" w14:textId="77777777" w:rsidR="00465836" w:rsidRDefault="00465836" w:rsidP="004C4964">
            <w:pPr>
              <w:pStyle w:val="TAL"/>
              <w:jc w:val="center"/>
            </w:pPr>
            <w:r>
              <w:t>M</w:t>
            </w:r>
          </w:p>
        </w:tc>
        <w:tc>
          <w:tcPr>
            <w:tcW w:w="1134" w:type="dxa"/>
          </w:tcPr>
          <w:p w14:paraId="7D77B0E5" w14:textId="77777777" w:rsidR="00465836" w:rsidRDefault="00465836" w:rsidP="004C4964">
            <w:pPr>
              <w:pStyle w:val="TAL"/>
              <w:jc w:val="center"/>
            </w:pPr>
            <w:r>
              <w:t>-</w:t>
            </w:r>
          </w:p>
        </w:tc>
        <w:tc>
          <w:tcPr>
            <w:tcW w:w="1134" w:type="dxa"/>
          </w:tcPr>
          <w:p w14:paraId="73CA4AE8" w14:textId="77777777" w:rsidR="00465836" w:rsidRDefault="00465836" w:rsidP="004C4964">
            <w:pPr>
              <w:pStyle w:val="TAL"/>
              <w:jc w:val="center"/>
            </w:pPr>
            <w:r>
              <w:t>M</w:t>
            </w:r>
          </w:p>
        </w:tc>
      </w:tr>
      <w:tr w:rsidR="00465836" w14:paraId="05D2376C" w14:textId="77777777" w:rsidTr="004C4964">
        <w:trPr>
          <w:cantSplit/>
          <w:jc w:val="center"/>
        </w:trPr>
        <w:tc>
          <w:tcPr>
            <w:tcW w:w="2366" w:type="dxa"/>
          </w:tcPr>
          <w:p w14:paraId="0A38BE1C"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4C4964">
            <w:pPr>
              <w:pStyle w:val="TAL"/>
              <w:jc w:val="center"/>
            </w:pPr>
            <w:r>
              <w:t>M</w:t>
            </w:r>
          </w:p>
        </w:tc>
        <w:tc>
          <w:tcPr>
            <w:tcW w:w="1010" w:type="dxa"/>
          </w:tcPr>
          <w:p w14:paraId="1E8D3751" w14:textId="77777777" w:rsidR="00465836" w:rsidRDefault="00465836" w:rsidP="004C4964">
            <w:pPr>
              <w:pStyle w:val="TAL"/>
              <w:jc w:val="center"/>
            </w:pPr>
            <w:r>
              <w:t>M</w:t>
            </w:r>
          </w:p>
        </w:tc>
        <w:tc>
          <w:tcPr>
            <w:tcW w:w="1134" w:type="dxa"/>
          </w:tcPr>
          <w:p w14:paraId="2A8FDB92" w14:textId="77777777" w:rsidR="00465836" w:rsidRDefault="00465836" w:rsidP="004C4964">
            <w:pPr>
              <w:pStyle w:val="TAL"/>
              <w:jc w:val="center"/>
            </w:pPr>
            <w:r>
              <w:t>-</w:t>
            </w:r>
          </w:p>
        </w:tc>
        <w:tc>
          <w:tcPr>
            <w:tcW w:w="1134" w:type="dxa"/>
          </w:tcPr>
          <w:p w14:paraId="6BE72BE8" w14:textId="77777777" w:rsidR="00465836" w:rsidRDefault="00465836" w:rsidP="004C4964">
            <w:pPr>
              <w:pStyle w:val="TAL"/>
              <w:jc w:val="center"/>
            </w:pPr>
            <w:r>
              <w:t>-</w:t>
            </w:r>
          </w:p>
        </w:tc>
        <w:tc>
          <w:tcPr>
            <w:tcW w:w="1134" w:type="dxa"/>
          </w:tcPr>
          <w:p w14:paraId="1E8C4225" w14:textId="77777777" w:rsidR="00465836" w:rsidRDefault="00465836" w:rsidP="004C4964">
            <w:pPr>
              <w:pStyle w:val="TAL"/>
              <w:jc w:val="center"/>
            </w:pPr>
            <w:r>
              <w:t>M</w:t>
            </w:r>
          </w:p>
        </w:tc>
      </w:tr>
      <w:tr w:rsidR="00465836" w14:paraId="75A6B296" w14:textId="77777777" w:rsidTr="004C4964">
        <w:trPr>
          <w:cantSplit/>
          <w:jc w:val="center"/>
        </w:trPr>
        <w:tc>
          <w:tcPr>
            <w:tcW w:w="2366" w:type="dxa"/>
          </w:tcPr>
          <w:p w14:paraId="6CA4E3A1"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4C4964">
            <w:pPr>
              <w:pStyle w:val="TAL"/>
              <w:jc w:val="center"/>
            </w:pPr>
            <w:r>
              <w:t>O</w:t>
            </w:r>
          </w:p>
        </w:tc>
        <w:tc>
          <w:tcPr>
            <w:tcW w:w="1010" w:type="dxa"/>
          </w:tcPr>
          <w:p w14:paraId="5B7AAC35" w14:textId="77777777" w:rsidR="00465836" w:rsidRDefault="00465836" w:rsidP="004C4964">
            <w:pPr>
              <w:pStyle w:val="TAL"/>
              <w:jc w:val="center"/>
            </w:pPr>
            <w:r>
              <w:t>T</w:t>
            </w:r>
          </w:p>
        </w:tc>
        <w:tc>
          <w:tcPr>
            <w:tcW w:w="1134" w:type="dxa"/>
          </w:tcPr>
          <w:p w14:paraId="0C2D600C" w14:textId="77777777" w:rsidR="00465836" w:rsidRDefault="00465836" w:rsidP="004C4964">
            <w:pPr>
              <w:pStyle w:val="TAL"/>
              <w:jc w:val="center"/>
            </w:pPr>
            <w:r>
              <w:t>F</w:t>
            </w:r>
          </w:p>
        </w:tc>
        <w:tc>
          <w:tcPr>
            <w:tcW w:w="1134" w:type="dxa"/>
          </w:tcPr>
          <w:p w14:paraId="43CA6A53" w14:textId="77777777" w:rsidR="00465836" w:rsidRDefault="00465836" w:rsidP="004C4964">
            <w:pPr>
              <w:pStyle w:val="TAL"/>
              <w:jc w:val="center"/>
            </w:pPr>
            <w:r>
              <w:t>T</w:t>
            </w:r>
          </w:p>
        </w:tc>
        <w:tc>
          <w:tcPr>
            <w:tcW w:w="1134" w:type="dxa"/>
          </w:tcPr>
          <w:p w14:paraId="475DD44F" w14:textId="77777777" w:rsidR="00465836" w:rsidRDefault="00465836" w:rsidP="004C4964">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32" w:name="_Toc532560586"/>
      <w:r>
        <w:t>4.3.3.3</w:t>
      </w:r>
      <w:r>
        <w:tab/>
        <w:t>Attribute constraints</w:t>
      </w:r>
      <w:bookmarkEnd w:id="32"/>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33" w:name="_Toc532560587"/>
      <w:r>
        <w:t>4.3.3.4</w:t>
      </w:r>
      <w:r>
        <w:tab/>
        <w:t>Notifications</w:t>
      </w:r>
      <w:bookmarkEnd w:id="33"/>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4C4964">
        <w:trPr>
          <w:tblHeader/>
          <w:jc w:val="center"/>
        </w:trPr>
        <w:tc>
          <w:tcPr>
            <w:tcW w:w="0" w:type="auto"/>
            <w:shd w:val="clear" w:color="auto" w:fill="CCCCCC"/>
            <w:vAlign w:val="center"/>
          </w:tcPr>
          <w:p w14:paraId="3BEE197D" w14:textId="77777777" w:rsidR="00465836" w:rsidRDefault="00465836" w:rsidP="004C4964">
            <w:pPr>
              <w:pStyle w:val="TAH"/>
            </w:pPr>
            <w:r>
              <w:t>Name</w:t>
            </w:r>
          </w:p>
        </w:tc>
        <w:tc>
          <w:tcPr>
            <w:tcW w:w="0" w:type="auto"/>
            <w:shd w:val="clear" w:color="auto" w:fill="CCCCCC"/>
          </w:tcPr>
          <w:p w14:paraId="3854A322" w14:textId="77777777" w:rsidR="00465836" w:rsidRDefault="00465836" w:rsidP="004C4964">
            <w:pPr>
              <w:pStyle w:val="TAH"/>
            </w:pPr>
            <w:r>
              <w:t>Qualifier</w:t>
            </w:r>
          </w:p>
        </w:tc>
        <w:tc>
          <w:tcPr>
            <w:tcW w:w="0" w:type="auto"/>
            <w:shd w:val="clear" w:color="auto" w:fill="CCCCCC"/>
          </w:tcPr>
          <w:p w14:paraId="22031736" w14:textId="77777777" w:rsidR="00465836" w:rsidRDefault="00465836" w:rsidP="004C4964">
            <w:pPr>
              <w:pStyle w:val="TAH"/>
            </w:pPr>
            <w:r>
              <w:t>Notes</w:t>
            </w:r>
          </w:p>
        </w:tc>
      </w:tr>
      <w:tr w:rsidR="00465836" w14:paraId="2B3EC3B7" w14:textId="77777777" w:rsidTr="004C4964">
        <w:trPr>
          <w:jc w:val="center"/>
        </w:trPr>
        <w:tc>
          <w:tcPr>
            <w:tcW w:w="0" w:type="auto"/>
          </w:tcPr>
          <w:p w14:paraId="2E44CB97"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4C4964">
            <w:pPr>
              <w:pStyle w:val="TAL"/>
            </w:pPr>
          </w:p>
        </w:tc>
      </w:tr>
      <w:tr w:rsidR="00465836" w14:paraId="19FE97A9" w14:textId="77777777" w:rsidTr="004C4964">
        <w:trPr>
          <w:jc w:val="center"/>
        </w:trPr>
        <w:tc>
          <w:tcPr>
            <w:tcW w:w="0" w:type="auto"/>
          </w:tcPr>
          <w:p w14:paraId="21E7092A"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4C4964">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4C4964">
            <w:pPr>
              <w:pStyle w:val="TAL"/>
            </w:pPr>
          </w:p>
        </w:tc>
      </w:tr>
      <w:tr w:rsidR="00465836" w14:paraId="5F792ED1" w14:textId="77777777" w:rsidTr="004C4964">
        <w:trPr>
          <w:jc w:val="center"/>
        </w:trPr>
        <w:tc>
          <w:tcPr>
            <w:tcW w:w="0" w:type="auto"/>
          </w:tcPr>
          <w:p w14:paraId="570CEE62"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4C4964">
            <w:pPr>
              <w:pStyle w:val="TAL"/>
            </w:pPr>
          </w:p>
        </w:tc>
      </w:tr>
    </w:tbl>
    <w:p w14:paraId="4705ED62" w14:textId="77777777" w:rsidR="00465836" w:rsidRDefault="00465836" w:rsidP="00465836">
      <w:pPr>
        <w:pStyle w:val="3"/>
        <w:rPr>
          <w:rFonts w:ascii="Courier" w:hAnsi="Courier"/>
          <w:lang w:eastAsia="zh-CN"/>
        </w:rPr>
      </w:pPr>
      <w:bookmarkStart w:id="34" w:name="_Toc532560588"/>
      <w:r>
        <w:t>4.3.4</w:t>
      </w:r>
      <w:r>
        <w:tab/>
      </w:r>
      <w:proofErr w:type="spellStart"/>
      <w:r>
        <w:rPr>
          <w:rStyle w:val="StyleHeading3h3CourierNewChar"/>
          <w:i/>
        </w:rPr>
        <w:t>ManagedFunction</w:t>
      </w:r>
      <w:bookmarkEnd w:id="34"/>
      <w:proofErr w:type="spellEnd"/>
    </w:p>
    <w:p w14:paraId="497090D5" w14:textId="77777777" w:rsidR="00465836" w:rsidRDefault="00465836" w:rsidP="00465836">
      <w:pPr>
        <w:pStyle w:val="4"/>
      </w:pPr>
      <w:bookmarkStart w:id="35" w:name="_Toc532560589"/>
      <w:r>
        <w:t>4.3.4.1</w:t>
      </w:r>
      <w:r>
        <w:tab/>
        <w:t>Definition</w:t>
      </w:r>
      <w:bookmarkEnd w:id="35"/>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36" w:author="Huawei" w:date="2019-07-22T20:02:00Z"/>
        </w:rPr>
      </w:pPr>
      <w:bookmarkStart w:id="37" w:name="_Toc532560590"/>
      <w:r>
        <w:t>4.3.4.2</w:t>
      </w:r>
      <w:r>
        <w:tab/>
        <w:t>Attributes</w:t>
      </w:r>
      <w:bookmarkEnd w:id="37"/>
    </w:p>
    <w:p w14:paraId="44CCF666" w14:textId="3256A5E2" w:rsidR="00465836" w:rsidRPr="00465836" w:rsidRDefault="00465836" w:rsidP="00465836">
      <w:pPr>
        <w:rPr>
          <w:noProof/>
        </w:rPr>
      </w:pPr>
      <w:ins w:id="38" w:author="Huawei" w:date="2019-07-22T20:02:00Z">
        <w:r>
          <w:t xml:space="preserve">The </w:t>
        </w:r>
        <w:proofErr w:type="spellStart"/>
        <w:r>
          <w:t>ManagedFunction</w:t>
        </w:r>
        <w:proofErr w:type="spellEnd"/>
        <w:r>
          <w:t xml:space="preserve"> IOC includes the following attributes in the table and attributes inherited from its immediate inherited parent IOC, i.e. </w:t>
        </w:r>
      </w:ins>
      <w:ins w:id="39" w:author="Huawei" w:date="2019-07-22T20:03:00Z">
        <w:r>
          <w:t>Function</w:t>
        </w:r>
      </w:ins>
      <w:ins w:id="40" w:author="Huawei" w:date="2019-07-22T20:02:00Z">
        <w:r>
          <w:t>_ IOC as defined in TS 28.620 [9] and Top IOC as defined in clause 4.3.8.</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4C4964">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4C4964">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4C4964">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4C4964">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4C4964">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4C4964">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4C4964">
            <w:pPr>
              <w:pStyle w:val="TAH"/>
              <w:jc w:val="left"/>
            </w:pPr>
            <w:proofErr w:type="spellStart"/>
            <w:r>
              <w:t>isNotifyable</w:t>
            </w:r>
            <w:proofErr w:type="spellEnd"/>
          </w:p>
        </w:tc>
      </w:tr>
      <w:tr w:rsidR="00465836" w14:paraId="7D2A5100" w14:textId="77777777" w:rsidTr="004C4964">
        <w:trPr>
          <w:cantSplit/>
        </w:trPr>
        <w:tc>
          <w:tcPr>
            <w:tcW w:w="2366" w:type="dxa"/>
          </w:tcPr>
          <w:p w14:paraId="056A13C7"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4C4964">
            <w:pPr>
              <w:pStyle w:val="TAL"/>
            </w:pPr>
            <w:r>
              <w:t>M</w:t>
            </w:r>
          </w:p>
        </w:tc>
        <w:tc>
          <w:tcPr>
            <w:tcW w:w="1010" w:type="dxa"/>
          </w:tcPr>
          <w:p w14:paraId="046E8CFA" w14:textId="77777777" w:rsidR="00465836" w:rsidRDefault="00465836" w:rsidP="004C4964">
            <w:pPr>
              <w:pStyle w:val="TAL"/>
            </w:pPr>
            <w:r>
              <w:t>M</w:t>
            </w:r>
          </w:p>
        </w:tc>
        <w:tc>
          <w:tcPr>
            <w:tcW w:w="1134" w:type="dxa"/>
          </w:tcPr>
          <w:p w14:paraId="2023144F" w14:textId="77777777" w:rsidR="00465836" w:rsidRDefault="00465836" w:rsidP="004C4964">
            <w:pPr>
              <w:pStyle w:val="TAL"/>
            </w:pPr>
            <w:r>
              <w:t>-</w:t>
            </w:r>
          </w:p>
        </w:tc>
        <w:tc>
          <w:tcPr>
            <w:tcW w:w="1134" w:type="dxa"/>
          </w:tcPr>
          <w:p w14:paraId="7CCEEB18" w14:textId="77777777" w:rsidR="00465836" w:rsidRDefault="00465836" w:rsidP="004C4964">
            <w:pPr>
              <w:pStyle w:val="TAL"/>
            </w:pPr>
            <w:r>
              <w:t>M</w:t>
            </w:r>
          </w:p>
        </w:tc>
        <w:tc>
          <w:tcPr>
            <w:tcW w:w="1134" w:type="dxa"/>
          </w:tcPr>
          <w:p w14:paraId="291DF41A" w14:textId="77777777" w:rsidR="00465836" w:rsidRDefault="00465836" w:rsidP="004C4964">
            <w:pPr>
              <w:pStyle w:val="TAL"/>
            </w:pPr>
            <w:r>
              <w:t>-</w:t>
            </w:r>
          </w:p>
        </w:tc>
      </w:tr>
      <w:tr w:rsidR="00465836" w14:paraId="11DC0645" w14:textId="77777777" w:rsidTr="004C4964">
        <w:trPr>
          <w:cantSplit/>
        </w:trPr>
        <w:tc>
          <w:tcPr>
            <w:tcW w:w="2366" w:type="dxa"/>
          </w:tcPr>
          <w:p w14:paraId="5B7258BF" w14:textId="77777777" w:rsidR="00465836" w:rsidRDefault="00465836" w:rsidP="004C4964">
            <w:pPr>
              <w:pStyle w:val="TAL"/>
              <w:rPr>
                <w:rFonts w:ascii="Courier New" w:hAnsi="Courier New" w:cs="Courier New"/>
              </w:rPr>
            </w:pPr>
            <w:bookmarkStart w:id="41" w:name="OLE_LINK4"/>
            <w:bookmarkStart w:id="42" w:name="OLE_LINK5"/>
            <w:proofErr w:type="spellStart"/>
            <w:r>
              <w:rPr>
                <w:rFonts w:ascii="Courier New" w:hAnsi="Courier New" w:cs="Courier New" w:hint="eastAsia"/>
                <w:lang w:eastAsia="zh-CN"/>
              </w:rPr>
              <w:t>vnfParametersList</w:t>
            </w:r>
            <w:bookmarkEnd w:id="41"/>
            <w:bookmarkEnd w:id="42"/>
            <w:proofErr w:type="spellEnd"/>
          </w:p>
        </w:tc>
        <w:tc>
          <w:tcPr>
            <w:tcW w:w="1551" w:type="dxa"/>
          </w:tcPr>
          <w:p w14:paraId="4CC37905" w14:textId="77777777" w:rsidR="00465836" w:rsidRDefault="00465836" w:rsidP="004C4964">
            <w:pPr>
              <w:pStyle w:val="TAL"/>
            </w:pPr>
            <w:r>
              <w:rPr>
                <w:rFonts w:hint="eastAsia"/>
                <w:lang w:eastAsia="zh-CN"/>
              </w:rPr>
              <w:t>CM</w:t>
            </w:r>
          </w:p>
        </w:tc>
        <w:tc>
          <w:tcPr>
            <w:tcW w:w="1010" w:type="dxa"/>
          </w:tcPr>
          <w:p w14:paraId="0206824C" w14:textId="77777777" w:rsidR="00465836" w:rsidRDefault="00465836" w:rsidP="004C4964">
            <w:pPr>
              <w:pStyle w:val="TAL"/>
            </w:pPr>
            <w:r>
              <w:rPr>
                <w:rFonts w:hint="eastAsia"/>
                <w:lang w:eastAsia="zh-CN"/>
              </w:rPr>
              <w:t>M</w:t>
            </w:r>
          </w:p>
        </w:tc>
        <w:tc>
          <w:tcPr>
            <w:tcW w:w="1134" w:type="dxa"/>
          </w:tcPr>
          <w:p w14:paraId="4EC14A0B" w14:textId="77777777" w:rsidR="00465836" w:rsidRDefault="00465836" w:rsidP="004C4964">
            <w:pPr>
              <w:pStyle w:val="TAL"/>
            </w:pPr>
            <w:r>
              <w:rPr>
                <w:rFonts w:hint="eastAsia"/>
                <w:lang w:eastAsia="zh-CN"/>
              </w:rPr>
              <w:t>M</w:t>
            </w:r>
          </w:p>
        </w:tc>
        <w:tc>
          <w:tcPr>
            <w:tcW w:w="1134" w:type="dxa"/>
          </w:tcPr>
          <w:p w14:paraId="684256D2" w14:textId="77777777" w:rsidR="00465836" w:rsidRDefault="00465836" w:rsidP="004C4964">
            <w:pPr>
              <w:pStyle w:val="TAL"/>
            </w:pPr>
            <w:r>
              <w:rPr>
                <w:rFonts w:hint="eastAsia"/>
                <w:lang w:eastAsia="zh-CN"/>
              </w:rPr>
              <w:t>-</w:t>
            </w:r>
          </w:p>
        </w:tc>
        <w:tc>
          <w:tcPr>
            <w:tcW w:w="1134" w:type="dxa"/>
          </w:tcPr>
          <w:p w14:paraId="5409AA6D" w14:textId="77777777" w:rsidR="00465836" w:rsidRDefault="00465836" w:rsidP="004C4964">
            <w:pPr>
              <w:pStyle w:val="TAL"/>
            </w:pPr>
            <w:r>
              <w:rPr>
                <w:rFonts w:hint="eastAsia"/>
                <w:lang w:eastAsia="zh-CN"/>
              </w:rPr>
              <w:t>M</w:t>
            </w:r>
          </w:p>
        </w:tc>
      </w:tr>
      <w:tr w:rsidR="00465836" w:rsidRPr="00F9676F" w14:paraId="5B825437" w14:textId="77777777" w:rsidTr="004C4964">
        <w:trPr>
          <w:cantSplit/>
        </w:trPr>
        <w:tc>
          <w:tcPr>
            <w:tcW w:w="2366" w:type="dxa"/>
          </w:tcPr>
          <w:p w14:paraId="40E94368"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4C4964">
        <w:trPr>
          <w:cantSplit/>
        </w:trPr>
        <w:tc>
          <w:tcPr>
            <w:tcW w:w="2366" w:type="dxa"/>
          </w:tcPr>
          <w:p w14:paraId="31E5A7CF" w14:textId="77777777" w:rsidR="00465836" w:rsidRDefault="00465836" w:rsidP="004C4964">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4C4964">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4C4964">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4C4964">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43" w:name="_Toc532560591"/>
      <w:r>
        <w:t>4.3.4.3</w:t>
      </w:r>
      <w:r>
        <w:tab/>
        <w:t>Attribute constraints</w:t>
      </w:r>
      <w:bookmarkEnd w:id="43"/>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4C4964">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4C4964">
            <w:pPr>
              <w:pStyle w:val="TAH"/>
            </w:pPr>
            <w:r>
              <w:t>Definition</w:t>
            </w:r>
          </w:p>
        </w:tc>
      </w:tr>
      <w:tr w:rsidR="00465836" w:rsidRPr="00BD0CAD" w14:paraId="20D72A3B"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4C4964">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4C4964">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4C4964">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4C4964">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44" w:name="_Toc532560592"/>
      <w:r>
        <w:t>4.3.4.4</w:t>
      </w:r>
      <w:r>
        <w:tab/>
        <w:t>Notifications</w:t>
      </w:r>
      <w:bookmarkEnd w:id="44"/>
    </w:p>
    <w:p w14:paraId="7D35E98F" w14:textId="77777777" w:rsidR="00465836" w:rsidRDefault="00465836" w:rsidP="00465836">
      <w:r>
        <w:t>There is no notification defined.</w:t>
      </w:r>
    </w:p>
    <w:p w14:paraId="184E1E65" w14:textId="77777777" w:rsidR="00465836" w:rsidRDefault="00465836" w:rsidP="00465836">
      <w:pPr>
        <w:pStyle w:val="3"/>
      </w:pPr>
      <w:bookmarkStart w:id="45" w:name="_Toc532560593"/>
      <w:r>
        <w:t>4.3.5</w:t>
      </w:r>
      <w:r>
        <w:tab/>
      </w:r>
      <w:proofErr w:type="spellStart"/>
      <w:r>
        <w:rPr>
          <w:rFonts w:ascii="Courier New" w:hAnsi="Courier New" w:cs="Courier New"/>
        </w:rPr>
        <w:t>ManagementNode</w:t>
      </w:r>
      <w:bookmarkEnd w:id="45"/>
      <w:proofErr w:type="spellEnd"/>
    </w:p>
    <w:p w14:paraId="07F0BD85" w14:textId="77777777" w:rsidR="00465836" w:rsidRDefault="00465836" w:rsidP="00465836">
      <w:pPr>
        <w:pStyle w:val="4"/>
      </w:pPr>
      <w:bookmarkStart w:id="46" w:name="_Toc532560594"/>
      <w:r>
        <w:t>4.3.5.1</w:t>
      </w:r>
      <w:r>
        <w:tab/>
        <w:t>Definition</w:t>
      </w:r>
      <w:bookmarkEnd w:id="46"/>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47" w:author="Huawei" w:date="2019-07-22T20:03:00Z"/>
        </w:rPr>
      </w:pPr>
      <w:bookmarkStart w:id="48" w:name="_Toc532560595"/>
      <w:r>
        <w:t>4.3.5.2</w:t>
      </w:r>
      <w:r>
        <w:tab/>
        <w:t>Attributes</w:t>
      </w:r>
      <w:bookmarkEnd w:id="48"/>
    </w:p>
    <w:p w14:paraId="13A3829B" w14:textId="08F82682" w:rsidR="00F11AAE" w:rsidRPr="00F11AAE" w:rsidRDefault="00F11AAE">
      <w:pPr>
        <w:rPr>
          <w:noProof/>
        </w:rPr>
        <w:pPrChange w:id="49" w:author="Huawei" w:date="2019-07-22T20:03:00Z">
          <w:pPr>
            <w:pStyle w:val="4"/>
          </w:pPr>
        </w:pPrChange>
      </w:pPr>
      <w:ins w:id="50" w:author="Huawei" w:date="2019-07-22T20:03:00Z">
        <w:r>
          <w:t xml:space="preserve">The </w:t>
        </w:r>
        <w:proofErr w:type="spellStart"/>
        <w:r>
          <w:t>ManagementNode</w:t>
        </w:r>
        <w:proofErr w:type="spellEnd"/>
        <w:r>
          <w:t xml:space="preserve"> IOC includes the following attributes in the table and attributes inherited from its immediate inherited parent IOC, i.e. </w:t>
        </w:r>
        <w:proofErr w:type="spellStart"/>
        <w:r>
          <w:t>ManagementSystem</w:t>
        </w:r>
        <w:proofErr w:type="spellEnd"/>
        <w:r>
          <w:t>_ IOC as defined in TS 28.620 [9] and Top IOC as defined in clause 4.3.8.</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4C4964">
        <w:trPr>
          <w:cantSplit/>
          <w:jc w:val="center"/>
        </w:trPr>
        <w:tc>
          <w:tcPr>
            <w:tcW w:w="2691" w:type="dxa"/>
            <w:shd w:val="clear" w:color="auto" w:fill="CCCCCC"/>
          </w:tcPr>
          <w:p w14:paraId="11C25F73" w14:textId="77777777" w:rsidR="00465836" w:rsidRDefault="00465836" w:rsidP="004C4964">
            <w:pPr>
              <w:pStyle w:val="TAH"/>
            </w:pPr>
            <w:r>
              <w:t>Attribute Name</w:t>
            </w:r>
          </w:p>
        </w:tc>
        <w:tc>
          <w:tcPr>
            <w:tcW w:w="1751" w:type="dxa"/>
            <w:shd w:val="clear" w:color="auto" w:fill="CCCCCC"/>
          </w:tcPr>
          <w:p w14:paraId="68D47121" w14:textId="77777777" w:rsidR="00465836" w:rsidRDefault="00465836" w:rsidP="004C4964">
            <w:pPr>
              <w:pStyle w:val="TAH"/>
            </w:pPr>
            <w:r>
              <w:t>Support Qualifier</w:t>
            </w:r>
          </w:p>
        </w:tc>
        <w:tc>
          <w:tcPr>
            <w:tcW w:w="1090" w:type="dxa"/>
            <w:shd w:val="clear" w:color="auto" w:fill="CCCCCC"/>
            <w:vAlign w:val="bottom"/>
          </w:tcPr>
          <w:p w14:paraId="3904DB3A" w14:textId="77777777" w:rsidR="00465836" w:rsidRDefault="00465836" w:rsidP="004C4964">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4C4964">
            <w:pPr>
              <w:pStyle w:val="TAH"/>
            </w:pPr>
            <w:proofErr w:type="spellStart"/>
            <w:r>
              <w:t>isWritable</w:t>
            </w:r>
            <w:proofErr w:type="spellEnd"/>
          </w:p>
        </w:tc>
        <w:tc>
          <w:tcPr>
            <w:tcW w:w="992" w:type="dxa"/>
            <w:shd w:val="clear" w:color="auto" w:fill="CCCCCC"/>
          </w:tcPr>
          <w:p w14:paraId="61B08BD4" w14:textId="77777777" w:rsidR="00465836" w:rsidRDefault="00465836" w:rsidP="004C4964">
            <w:pPr>
              <w:pStyle w:val="TAH"/>
            </w:pPr>
            <w:proofErr w:type="spellStart"/>
            <w:r>
              <w:t>isInvariant</w:t>
            </w:r>
            <w:proofErr w:type="spellEnd"/>
          </w:p>
        </w:tc>
        <w:tc>
          <w:tcPr>
            <w:tcW w:w="1133" w:type="dxa"/>
            <w:shd w:val="clear" w:color="auto" w:fill="CCCCCC"/>
          </w:tcPr>
          <w:p w14:paraId="4CF11E3B" w14:textId="77777777" w:rsidR="00465836" w:rsidRDefault="00465836" w:rsidP="004C4964">
            <w:pPr>
              <w:pStyle w:val="TAH"/>
            </w:pPr>
            <w:proofErr w:type="spellStart"/>
            <w:r>
              <w:t>isNotifyable</w:t>
            </w:r>
            <w:proofErr w:type="spellEnd"/>
          </w:p>
        </w:tc>
      </w:tr>
      <w:tr w:rsidR="00465836" w14:paraId="29768776" w14:textId="77777777" w:rsidTr="004C4964">
        <w:trPr>
          <w:cantSplit/>
          <w:jc w:val="center"/>
        </w:trPr>
        <w:tc>
          <w:tcPr>
            <w:tcW w:w="2691" w:type="dxa"/>
          </w:tcPr>
          <w:p w14:paraId="76F4BE46" w14:textId="77777777" w:rsidR="00465836" w:rsidRDefault="00465836" w:rsidP="004C4964">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4C4964">
            <w:pPr>
              <w:pStyle w:val="TAL"/>
              <w:jc w:val="center"/>
            </w:pPr>
            <w:r>
              <w:t>M</w:t>
            </w:r>
          </w:p>
        </w:tc>
        <w:tc>
          <w:tcPr>
            <w:tcW w:w="1090" w:type="dxa"/>
          </w:tcPr>
          <w:p w14:paraId="46350069" w14:textId="77777777" w:rsidR="00465836" w:rsidRDefault="00465836" w:rsidP="004C4964">
            <w:pPr>
              <w:pStyle w:val="TAL"/>
              <w:jc w:val="center"/>
            </w:pPr>
            <w:r>
              <w:t>M</w:t>
            </w:r>
          </w:p>
        </w:tc>
        <w:tc>
          <w:tcPr>
            <w:tcW w:w="992" w:type="dxa"/>
          </w:tcPr>
          <w:p w14:paraId="7A5D9B26" w14:textId="77777777" w:rsidR="00465836" w:rsidRDefault="00465836" w:rsidP="004C4964">
            <w:pPr>
              <w:pStyle w:val="TAL"/>
              <w:jc w:val="center"/>
            </w:pPr>
            <w:r>
              <w:t>-</w:t>
            </w:r>
          </w:p>
        </w:tc>
        <w:tc>
          <w:tcPr>
            <w:tcW w:w="992" w:type="dxa"/>
          </w:tcPr>
          <w:p w14:paraId="74160D4B" w14:textId="77777777" w:rsidR="00465836" w:rsidRDefault="00465836" w:rsidP="004C4964">
            <w:pPr>
              <w:pStyle w:val="TAL"/>
              <w:jc w:val="center"/>
            </w:pPr>
            <w:r>
              <w:t>M</w:t>
            </w:r>
          </w:p>
        </w:tc>
        <w:tc>
          <w:tcPr>
            <w:tcW w:w="1133" w:type="dxa"/>
          </w:tcPr>
          <w:p w14:paraId="0D08E644" w14:textId="77777777" w:rsidR="00465836" w:rsidRDefault="00465836" w:rsidP="004C4964">
            <w:pPr>
              <w:pStyle w:val="TAL"/>
              <w:jc w:val="center"/>
            </w:pPr>
            <w:r>
              <w:t>-</w:t>
            </w:r>
          </w:p>
        </w:tc>
      </w:tr>
      <w:tr w:rsidR="00465836" w14:paraId="08479358" w14:textId="77777777" w:rsidTr="004C4964">
        <w:trPr>
          <w:cantSplit/>
          <w:jc w:val="center"/>
        </w:trPr>
        <w:tc>
          <w:tcPr>
            <w:tcW w:w="2691" w:type="dxa"/>
          </w:tcPr>
          <w:p w14:paraId="43377BA8" w14:textId="77777777" w:rsidR="00465836" w:rsidRDefault="00465836" w:rsidP="004C4964">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4C4964">
            <w:pPr>
              <w:pStyle w:val="TAL"/>
              <w:jc w:val="center"/>
            </w:pPr>
            <w:r>
              <w:t>M</w:t>
            </w:r>
          </w:p>
        </w:tc>
        <w:tc>
          <w:tcPr>
            <w:tcW w:w="1090" w:type="dxa"/>
          </w:tcPr>
          <w:p w14:paraId="1B446016" w14:textId="77777777" w:rsidR="00465836" w:rsidRDefault="00465836" w:rsidP="004C4964">
            <w:pPr>
              <w:pStyle w:val="TAL"/>
              <w:jc w:val="center"/>
            </w:pPr>
            <w:r>
              <w:t>M</w:t>
            </w:r>
          </w:p>
        </w:tc>
        <w:tc>
          <w:tcPr>
            <w:tcW w:w="992" w:type="dxa"/>
          </w:tcPr>
          <w:p w14:paraId="2926F50D" w14:textId="77777777" w:rsidR="00465836" w:rsidRDefault="00465836" w:rsidP="004C4964">
            <w:pPr>
              <w:pStyle w:val="TAL"/>
              <w:jc w:val="center"/>
            </w:pPr>
            <w:r>
              <w:t>-</w:t>
            </w:r>
          </w:p>
        </w:tc>
        <w:tc>
          <w:tcPr>
            <w:tcW w:w="992" w:type="dxa"/>
          </w:tcPr>
          <w:p w14:paraId="5693AB05" w14:textId="77777777" w:rsidR="00465836" w:rsidRDefault="00465836" w:rsidP="004C4964">
            <w:pPr>
              <w:pStyle w:val="TAL"/>
              <w:jc w:val="center"/>
            </w:pPr>
            <w:r>
              <w:t>-</w:t>
            </w:r>
          </w:p>
        </w:tc>
        <w:tc>
          <w:tcPr>
            <w:tcW w:w="1133" w:type="dxa"/>
          </w:tcPr>
          <w:p w14:paraId="7A14BA9A" w14:textId="77777777" w:rsidR="00465836" w:rsidRDefault="00465836" w:rsidP="004C4964">
            <w:pPr>
              <w:pStyle w:val="TAL"/>
              <w:jc w:val="center"/>
            </w:pPr>
            <w:r>
              <w:t>M</w:t>
            </w:r>
          </w:p>
        </w:tc>
      </w:tr>
      <w:tr w:rsidR="00465836" w14:paraId="34B7FCD3" w14:textId="77777777" w:rsidTr="004C4964">
        <w:trPr>
          <w:cantSplit/>
          <w:jc w:val="center"/>
        </w:trPr>
        <w:tc>
          <w:tcPr>
            <w:tcW w:w="2691" w:type="dxa"/>
          </w:tcPr>
          <w:p w14:paraId="3CEC51F0"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4C4964">
            <w:pPr>
              <w:pStyle w:val="TAL"/>
              <w:jc w:val="center"/>
            </w:pPr>
            <w:r>
              <w:t>M</w:t>
            </w:r>
          </w:p>
        </w:tc>
        <w:tc>
          <w:tcPr>
            <w:tcW w:w="1090" w:type="dxa"/>
          </w:tcPr>
          <w:p w14:paraId="76E08772" w14:textId="77777777" w:rsidR="00465836" w:rsidRDefault="00465836" w:rsidP="004C4964">
            <w:pPr>
              <w:pStyle w:val="TAL"/>
              <w:jc w:val="center"/>
            </w:pPr>
            <w:r>
              <w:t>M</w:t>
            </w:r>
          </w:p>
        </w:tc>
        <w:tc>
          <w:tcPr>
            <w:tcW w:w="992" w:type="dxa"/>
          </w:tcPr>
          <w:p w14:paraId="1EB9141B" w14:textId="77777777" w:rsidR="00465836" w:rsidRDefault="00465836" w:rsidP="004C4964">
            <w:pPr>
              <w:pStyle w:val="TAL"/>
              <w:jc w:val="center"/>
            </w:pPr>
            <w:r>
              <w:t>M</w:t>
            </w:r>
          </w:p>
        </w:tc>
        <w:tc>
          <w:tcPr>
            <w:tcW w:w="992" w:type="dxa"/>
          </w:tcPr>
          <w:p w14:paraId="3D4514AB" w14:textId="77777777" w:rsidR="00465836" w:rsidRDefault="00465836" w:rsidP="004C4964">
            <w:pPr>
              <w:pStyle w:val="TAL"/>
              <w:jc w:val="center"/>
            </w:pPr>
            <w:r>
              <w:t>-</w:t>
            </w:r>
          </w:p>
        </w:tc>
        <w:tc>
          <w:tcPr>
            <w:tcW w:w="1133" w:type="dxa"/>
          </w:tcPr>
          <w:p w14:paraId="1E36BB31" w14:textId="77777777" w:rsidR="00465836" w:rsidRDefault="00465836" w:rsidP="004C4964">
            <w:pPr>
              <w:pStyle w:val="TAL"/>
              <w:jc w:val="center"/>
            </w:pPr>
            <w:r>
              <w:t>M</w:t>
            </w:r>
          </w:p>
        </w:tc>
      </w:tr>
      <w:tr w:rsidR="00465836" w14:paraId="6DD8959D" w14:textId="77777777" w:rsidTr="004C4964">
        <w:trPr>
          <w:cantSplit/>
          <w:jc w:val="center"/>
        </w:trPr>
        <w:tc>
          <w:tcPr>
            <w:tcW w:w="2691" w:type="dxa"/>
          </w:tcPr>
          <w:p w14:paraId="116B0312" w14:textId="77777777" w:rsidR="00465836" w:rsidRDefault="00465836" w:rsidP="004C4964">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4C4964">
            <w:pPr>
              <w:pStyle w:val="TAL"/>
              <w:jc w:val="center"/>
            </w:pPr>
            <w:r>
              <w:t>M</w:t>
            </w:r>
          </w:p>
        </w:tc>
        <w:tc>
          <w:tcPr>
            <w:tcW w:w="1090" w:type="dxa"/>
          </w:tcPr>
          <w:p w14:paraId="25F43DE2" w14:textId="77777777" w:rsidR="00465836" w:rsidRDefault="00465836" w:rsidP="004C4964">
            <w:pPr>
              <w:pStyle w:val="TAL"/>
              <w:jc w:val="center"/>
            </w:pPr>
            <w:r>
              <w:t>M</w:t>
            </w:r>
          </w:p>
        </w:tc>
        <w:tc>
          <w:tcPr>
            <w:tcW w:w="992" w:type="dxa"/>
          </w:tcPr>
          <w:p w14:paraId="25F6CE36" w14:textId="77777777" w:rsidR="00465836" w:rsidRDefault="00465836" w:rsidP="004C4964">
            <w:pPr>
              <w:pStyle w:val="TAL"/>
              <w:jc w:val="center"/>
            </w:pPr>
            <w:r>
              <w:t>-</w:t>
            </w:r>
          </w:p>
        </w:tc>
        <w:tc>
          <w:tcPr>
            <w:tcW w:w="992" w:type="dxa"/>
          </w:tcPr>
          <w:p w14:paraId="0851AF8F" w14:textId="77777777" w:rsidR="00465836" w:rsidRDefault="00465836" w:rsidP="004C4964">
            <w:pPr>
              <w:pStyle w:val="TAL"/>
              <w:jc w:val="center"/>
            </w:pPr>
            <w:r>
              <w:t>-</w:t>
            </w:r>
          </w:p>
        </w:tc>
        <w:tc>
          <w:tcPr>
            <w:tcW w:w="1133" w:type="dxa"/>
          </w:tcPr>
          <w:p w14:paraId="40C8AE6E" w14:textId="77777777" w:rsidR="00465836" w:rsidRDefault="00465836" w:rsidP="004C4964">
            <w:pPr>
              <w:pStyle w:val="TAL"/>
              <w:jc w:val="center"/>
            </w:pPr>
            <w:r>
              <w:t>M</w:t>
            </w:r>
          </w:p>
        </w:tc>
      </w:tr>
      <w:tr w:rsidR="00465836" w14:paraId="1CC3A80F" w14:textId="77777777" w:rsidTr="004C4964">
        <w:trPr>
          <w:cantSplit/>
          <w:jc w:val="center"/>
        </w:trPr>
        <w:tc>
          <w:tcPr>
            <w:tcW w:w="2691" w:type="dxa"/>
          </w:tcPr>
          <w:p w14:paraId="28F09834"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4C4964">
            <w:pPr>
              <w:pStyle w:val="TAL"/>
              <w:jc w:val="center"/>
            </w:pPr>
            <w:r>
              <w:t>M</w:t>
            </w:r>
          </w:p>
        </w:tc>
        <w:tc>
          <w:tcPr>
            <w:tcW w:w="1090" w:type="dxa"/>
          </w:tcPr>
          <w:p w14:paraId="2EA7090A" w14:textId="77777777" w:rsidR="00465836" w:rsidRDefault="00465836" w:rsidP="004C4964">
            <w:pPr>
              <w:pStyle w:val="TAL"/>
              <w:jc w:val="center"/>
            </w:pPr>
            <w:r>
              <w:t>M</w:t>
            </w:r>
          </w:p>
        </w:tc>
        <w:tc>
          <w:tcPr>
            <w:tcW w:w="992" w:type="dxa"/>
          </w:tcPr>
          <w:p w14:paraId="59128B4A" w14:textId="77777777" w:rsidR="00465836" w:rsidRDefault="00465836" w:rsidP="004C4964">
            <w:pPr>
              <w:pStyle w:val="TAL"/>
              <w:jc w:val="center"/>
            </w:pPr>
            <w:r>
              <w:t>-</w:t>
            </w:r>
          </w:p>
        </w:tc>
        <w:tc>
          <w:tcPr>
            <w:tcW w:w="992" w:type="dxa"/>
          </w:tcPr>
          <w:p w14:paraId="37767ABD" w14:textId="77777777" w:rsidR="00465836" w:rsidRDefault="00465836" w:rsidP="004C4964">
            <w:pPr>
              <w:pStyle w:val="TAL"/>
              <w:jc w:val="center"/>
            </w:pPr>
            <w:r>
              <w:t>-</w:t>
            </w:r>
          </w:p>
        </w:tc>
        <w:tc>
          <w:tcPr>
            <w:tcW w:w="1133" w:type="dxa"/>
          </w:tcPr>
          <w:p w14:paraId="574F6ADE" w14:textId="77777777" w:rsidR="00465836" w:rsidRDefault="00465836" w:rsidP="004C4964">
            <w:pPr>
              <w:pStyle w:val="TAL"/>
              <w:jc w:val="center"/>
            </w:pPr>
            <w:r>
              <w:t>M</w:t>
            </w:r>
          </w:p>
        </w:tc>
      </w:tr>
    </w:tbl>
    <w:p w14:paraId="19130006" w14:textId="77777777" w:rsidR="00465836" w:rsidRDefault="00465836" w:rsidP="00465836">
      <w:pPr>
        <w:pStyle w:val="4"/>
      </w:pPr>
      <w:bookmarkStart w:id="51" w:name="_Toc532560596"/>
      <w:r>
        <w:t>4.3.5.3</w:t>
      </w:r>
      <w:r>
        <w:tab/>
        <w:t>Attribute constraints</w:t>
      </w:r>
      <w:bookmarkEnd w:id="51"/>
    </w:p>
    <w:p w14:paraId="08F49EFB" w14:textId="77777777" w:rsidR="00465836" w:rsidRDefault="00465836" w:rsidP="00465836">
      <w:r>
        <w:t>None</w:t>
      </w:r>
    </w:p>
    <w:p w14:paraId="2B83AA86" w14:textId="77777777" w:rsidR="00465836" w:rsidRDefault="00465836" w:rsidP="00465836">
      <w:pPr>
        <w:pStyle w:val="4"/>
      </w:pPr>
      <w:bookmarkStart w:id="52" w:name="_Toc532560597"/>
      <w:r>
        <w:t>4.3.5.4</w:t>
      </w:r>
      <w:r>
        <w:tab/>
        <w:t>Notifications</w:t>
      </w:r>
      <w:bookmarkEnd w:id="52"/>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53" w:name="_Toc532560598"/>
      <w:r>
        <w:t>4.3.6</w:t>
      </w:r>
      <w:r>
        <w:tab/>
      </w:r>
      <w:proofErr w:type="spellStart"/>
      <w:r>
        <w:rPr>
          <w:rStyle w:val="StyleHeading3h3CourierNewChar"/>
        </w:rPr>
        <w:t>MeContext</w:t>
      </w:r>
      <w:bookmarkEnd w:id="53"/>
      <w:proofErr w:type="spellEnd"/>
    </w:p>
    <w:p w14:paraId="79741420" w14:textId="77777777" w:rsidR="00465836" w:rsidRDefault="00465836" w:rsidP="00465836">
      <w:pPr>
        <w:pStyle w:val="4"/>
      </w:pPr>
      <w:bookmarkStart w:id="54" w:name="_Toc532560599"/>
      <w:r>
        <w:t>4.3.6.1</w:t>
      </w:r>
      <w:r>
        <w:tab/>
        <w:t>Definition</w:t>
      </w:r>
      <w:bookmarkEnd w:id="54"/>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t>a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55" w:author="Huawei" w:date="2019-07-22T20:04:00Z"/>
        </w:rPr>
      </w:pPr>
      <w:bookmarkStart w:id="56" w:name="_Toc532560600"/>
      <w:r>
        <w:t>4.3.6.2</w:t>
      </w:r>
      <w:r>
        <w:tab/>
        <w:t>Attributes</w:t>
      </w:r>
      <w:bookmarkEnd w:id="56"/>
    </w:p>
    <w:p w14:paraId="32E9EDDE" w14:textId="1821321B" w:rsidR="00F11AAE" w:rsidRPr="00F11AAE" w:rsidRDefault="00F11AAE" w:rsidP="00F11AAE">
      <w:pPr>
        <w:rPr>
          <w:noProof/>
        </w:rPr>
      </w:pPr>
      <w:ins w:id="57" w:author="Huawei" w:date="2019-07-22T20:04:00Z">
        <w:r>
          <w:t xml:space="preserve">The </w:t>
        </w:r>
        <w:proofErr w:type="spellStart"/>
        <w:r>
          <w:t>MeContext</w:t>
        </w:r>
        <w:proofErr w:type="spellEnd"/>
        <w:r>
          <w:t xml:space="preserve"> IOC includes the following attributes in the table and attributes inherited from its immediate inherited parent IOC, i.e. Top_ IOC as defined in TS 28.620 [9] and Top IOC as defined in clause 4.3.8.</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4C4964">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4C4964">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4C4964">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4C4964">
            <w:pPr>
              <w:pStyle w:val="TAH"/>
            </w:pPr>
            <w:proofErr w:type="spellStart"/>
            <w:r>
              <w:t>isNotifyable</w:t>
            </w:r>
            <w:proofErr w:type="spellEnd"/>
          </w:p>
        </w:tc>
      </w:tr>
      <w:tr w:rsidR="00465836" w14:paraId="5F06D02C" w14:textId="77777777" w:rsidTr="004C4964">
        <w:trPr>
          <w:jc w:val="center"/>
        </w:trPr>
        <w:tc>
          <w:tcPr>
            <w:tcW w:w="1502" w:type="dxa"/>
          </w:tcPr>
          <w:p w14:paraId="67E1E1F0" w14:textId="77777777" w:rsidR="00465836" w:rsidRDefault="00465836" w:rsidP="004C4964">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4C4964">
            <w:pPr>
              <w:pStyle w:val="TAL"/>
              <w:jc w:val="center"/>
            </w:pPr>
            <w:r>
              <w:t>CM</w:t>
            </w:r>
          </w:p>
        </w:tc>
        <w:tc>
          <w:tcPr>
            <w:tcW w:w="1213" w:type="dxa"/>
          </w:tcPr>
          <w:p w14:paraId="700F5424" w14:textId="77777777" w:rsidR="00465836" w:rsidRDefault="00465836" w:rsidP="004C4964">
            <w:pPr>
              <w:pStyle w:val="TAL"/>
              <w:jc w:val="center"/>
            </w:pPr>
            <w:r>
              <w:t>M</w:t>
            </w:r>
          </w:p>
        </w:tc>
        <w:tc>
          <w:tcPr>
            <w:tcW w:w="1134" w:type="dxa"/>
          </w:tcPr>
          <w:p w14:paraId="171BD042" w14:textId="77777777" w:rsidR="00465836" w:rsidRDefault="00465836" w:rsidP="004C4964">
            <w:pPr>
              <w:pStyle w:val="TAL"/>
              <w:jc w:val="center"/>
            </w:pPr>
            <w:r>
              <w:t>-</w:t>
            </w:r>
          </w:p>
        </w:tc>
        <w:tc>
          <w:tcPr>
            <w:tcW w:w="1134" w:type="dxa"/>
          </w:tcPr>
          <w:p w14:paraId="21112C1A" w14:textId="77777777" w:rsidR="00465836" w:rsidRDefault="00465836" w:rsidP="004C4964">
            <w:pPr>
              <w:pStyle w:val="TAL"/>
              <w:jc w:val="center"/>
            </w:pPr>
            <w:r>
              <w:t>-</w:t>
            </w:r>
          </w:p>
        </w:tc>
        <w:tc>
          <w:tcPr>
            <w:tcW w:w="1134" w:type="dxa"/>
          </w:tcPr>
          <w:p w14:paraId="2AD596CC" w14:textId="77777777" w:rsidR="00465836" w:rsidRDefault="00465836" w:rsidP="004C4964">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58" w:name="_Toc532560601"/>
      <w:r>
        <w:t>4.3.6.3</w:t>
      </w:r>
      <w:r>
        <w:tab/>
        <w:t>Attribute constraints</w:t>
      </w:r>
      <w:bookmarkEnd w:id="58"/>
    </w:p>
    <w:tbl>
      <w:tblPr>
        <w:tblW w:w="0" w:type="auto"/>
        <w:jc w:val="center"/>
        <w:tblLook w:val="01E0" w:firstRow="1" w:lastRow="1" w:firstColumn="1" w:lastColumn="1" w:noHBand="0" w:noVBand="0"/>
      </w:tblPr>
      <w:tblGrid>
        <w:gridCol w:w="2118"/>
        <w:gridCol w:w="6939"/>
      </w:tblGrid>
      <w:tr w:rsidR="00465836" w14:paraId="57511727"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4C4964">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4C4964">
            <w:pPr>
              <w:pStyle w:val="TAH"/>
            </w:pPr>
            <w:r>
              <w:t>Definition</w:t>
            </w:r>
          </w:p>
        </w:tc>
      </w:tr>
      <w:tr w:rsidR="00465836" w:rsidRPr="00BD0CAD" w14:paraId="0C6F23CD"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59" w:name="_Toc532560602"/>
      <w:r>
        <w:t>4.3.6.4</w:t>
      </w:r>
      <w:r>
        <w:tab/>
        <w:t>Notifications</w:t>
      </w:r>
      <w:bookmarkEnd w:id="59"/>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60" w:name="_Toc532560603"/>
      <w:r>
        <w:t>4.3.7</w:t>
      </w:r>
      <w:r>
        <w:tab/>
      </w:r>
      <w:proofErr w:type="spellStart"/>
      <w:r>
        <w:rPr>
          <w:rStyle w:val="StyleHeading3h3CourierNewChar"/>
        </w:rPr>
        <w:t>SubNetwork</w:t>
      </w:r>
      <w:bookmarkEnd w:id="60"/>
      <w:proofErr w:type="spellEnd"/>
    </w:p>
    <w:p w14:paraId="0CEE9B59" w14:textId="77777777" w:rsidR="00465836" w:rsidRDefault="00465836" w:rsidP="00465836">
      <w:pPr>
        <w:pStyle w:val="4"/>
      </w:pPr>
      <w:bookmarkStart w:id="61" w:name="_Toc532560604"/>
      <w:r>
        <w:t>4.3.7.1</w:t>
      </w:r>
      <w:r>
        <w:tab/>
        <w:t>Definition</w:t>
      </w:r>
      <w:bookmarkEnd w:id="61"/>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62" w:name="_Toc532560605"/>
      <w:r>
        <w:t>4.3.7.2</w:t>
      </w:r>
      <w:r>
        <w:tab/>
        <w:t>Attributes</w:t>
      </w:r>
      <w:bookmarkEnd w:id="62"/>
    </w:p>
    <w:p w14:paraId="0F930132" w14:textId="77777777" w:rsidR="00C34415" w:rsidRPr="00F11AAE" w:rsidRDefault="00C34415" w:rsidP="00C34415">
      <w:pPr>
        <w:rPr>
          <w:ins w:id="63" w:author="Huawei" w:date="2019-07-22T20:24:00Z"/>
          <w:noProof/>
        </w:rPr>
      </w:pPr>
      <w:ins w:id="64" w:author="Huawei" w:date="2019-07-22T20:24:00Z">
        <w:r>
          <w:t xml:space="preserve">The </w:t>
        </w:r>
        <w:proofErr w:type="spellStart"/>
        <w:r>
          <w:t>SubNetwork</w:t>
        </w:r>
        <w:proofErr w:type="spellEnd"/>
        <w:r>
          <w:t xml:space="preserve"> IOC includes the following attributes in the table and attributes inherited from its immediate inherited parent IOC, i.e. Domain_ IOC as defined in TS 28.620 [9] and Top IOC as defined in clause 4.3.8.</w:t>
        </w:r>
      </w:ins>
    </w:p>
    <w:p w14:paraId="469DAD1D" w14:textId="77777777" w:rsidR="00C34415" w:rsidRPr="00C34415" w:rsidRDefault="00C34415" w:rsidP="00C34415"/>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4C4964">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4C4964">
            <w:pPr>
              <w:pStyle w:val="TAH"/>
            </w:pPr>
            <w:r>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4C4964">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4C4964">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4C4964">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4C4964">
            <w:pPr>
              <w:pStyle w:val="TAH"/>
            </w:pPr>
            <w:proofErr w:type="spellStart"/>
            <w:r>
              <w:t>isNotifyable</w:t>
            </w:r>
            <w:proofErr w:type="spellEnd"/>
          </w:p>
        </w:tc>
      </w:tr>
      <w:tr w:rsidR="00465836" w14:paraId="5D024A97" w14:textId="77777777" w:rsidTr="004C4964">
        <w:trPr>
          <w:jc w:val="center"/>
        </w:trPr>
        <w:tc>
          <w:tcPr>
            <w:tcW w:w="2035" w:type="dxa"/>
          </w:tcPr>
          <w:p w14:paraId="76484835" w14:textId="77777777" w:rsidR="00465836" w:rsidRDefault="00465836" w:rsidP="004C4964">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4C4964">
            <w:pPr>
              <w:pStyle w:val="TAL"/>
              <w:jc w:val="center"/>
            </w:pPr>
            <w:r>
              <w:t>M</w:t>
            </w:r>
          </w:p>
        </w:tc>
        <w:tc>
          <w:tcPr>
            <w:tcW w:w="1276" w:type="dxa"/>
          </w:tcPr>
          <w:p w14:paraId="02570498" w14:textId="77777777" w:rsidR="00465836" w:rsidRDefault="00465836" w:rsidP="004C4964">
            <w:pPr>
              <w:pStyle w:val="TAL"/>
              <w:jc w:val="center"/>
            </w:pPr>
            <w:r>
              <w:t>M</w:t>
            </w:r>
          </w:p>
        </w:tc>
        <w:tc>
          <w:tcPr>
            <w:tcW w:w="1134" w:type="dxa"/>
          </w:tcPr>
          <w:p w14:paraId="5F57FF67" w14:textId="77777777" w:rsidR="00465836" w:rsidRDefault="00465836" w:rsidP="004C4964">
            <w:pPr>
              <w:pStyle w:val="TAL"/>
              <w:jc w:val="center"/>
            </w:pPr>
            <w:r>
              <w:t>-</w:t>
            </w:r>
          </w:p>
        </w:tc>
        <w:tc>
          <w:tcPr>
            <w:tcW w:w="992" w:type="dxa"/>
          </w:tcPr>
          <w:p w14:paraId="4DEDF780" w14:textId="77777777" w:rsidR="00465836" w:rsidRDefault="00465836" w:rsidP="004C4964">
            <w:pPr>
              <w:pStyle w:val="TAL"/>
              <w:jc w:val="center"/>
            </w:pPr>
            <w:r>
              <w:t>M</w:t>
            </w:r>
          </w:p>
        </w:tc>
        <w:tc>
          <w:tcPr>
            <w:tcW w:w="1180" w:type="dxa"/>
          </w:tcPr>
          <w:p w14:paraId="3D3CB541" w14:textId="77777777" w:rsidR="00465836" w:rsidRDefault="00465836" w:rsidP="004C4964">
            <w:pPr>
              <w:pStyle w:val="TAL"/>
              <w:jc w:val="center"/>
            </w:pPr>
            <w:r>
              <w:t>-</w:t>
            </w:r>
          </w:p>
        </w:tc>
      </w:tr>
      <w:tr w:rsidR="00465836" w14:paraId="20A61815" w14:textId="77777777" w:rsidTr="004C4964">
        <w:trPr>
          <w:jc w:val="center"/>
        </w:trPr>
        <w:tc>
          <w:tcPr>
            <w:tcW w:w="2035" w:type="dxa"/>
          </w:tcPr>
          <w:p w14:paraId="3BF463BD" w14:textId="77777777" w:rsidR="00465836" w:rsidRDefault="00465836" w:rsidP="004C4964">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4C4964">
            <w:pPr>
              <w:pStyle w:val="TAL"/>
              <w:jc w:val="center"/>
              <w:rPr>
                <w:lang w:eastAsia="zh-CN"/>
              </w:rPr>
            </w:pPr>
            <w:r>
              <w:t>CM</w:t>
            </w:r>
          </w:p>
        </w:tc>
        <w:tc>
          <w:tcPr>
            <w:tcW w:w="1276" w:type="dxa"/>
          </w:tcPr>
          <w:p w14:paraId="71C9A05A" w14:textId="77777777" w:rsidR="00465836" w:rsidRDefault="00465836" w:rsidP="004C4964">
            <w:pPr>
              <w:pStyle w:val="TAL"/>
              <w:jc w:val="center"/>
            </w:pPr>
            <w:r>
              <w:t>M</w:t>
            </w:r>
          </w:p>
        </w:tc>
        <w:tc>
          <w:tcPr>
            <w:tcW w:w="1134" w:type="dxa"/>
          </w:tcPr>
          <w:p w14:paraId="5F198E23" w14:textId="77777777" w:rsidR="00465836" w:rsidRDefault="00465836" w:rsidP="004C4964">
            <w:pPr>
              <w:pStyle w:val="TAL"/>
              <w:jc w:val="center"/>
            </w:pPr>
            <w:r>
              <w:t>-</w:t>
            </w:r>
          </w:p>
        </w:tc>
        <w:tc>
          <w:tcPr>
            <w:tcW w:w="992" w:type="dxa"/>
          </w:tcPr>
          <w:p w14:paraId="726EAEDA" w14:textId="77777777" w:rsidR="00465836" w:rsidRDefault="00465836" w:rsidP="004C4964">
            <w:pPr>
              <w:pStyle w:val="TAL"/>
              <w:jc w:val="center"/>
            </w:pPr>
            <w:r>
              <w:t>-</w:t>
            </w:r>
          </w:p>
        </w:tc>
        <w:tc>
          <w:tcPr>
            <w:tcW w:w="1180" w:type="dxa"/>
          </w:tcPr>
          <w:p w14:paraId="1B36CEBE" w14:textId="77777777" w:rsidR="00465836" w:rsidRDefault="00465836" w:rsidP="004C4964">
            <w:pPr>
              <w:pStyle w:val="TAL"/>
              <w:jc w:val="center"/>
            </w:pPr>
            <w:r>
              <w:t>M</w:t>
            </w:r>
          </w:p>
        </w:tc>
      </w:tr>
      <w:tr w:rsidR="00465836" w14:paraId="623CD5A6" w14:textId="77777777" w:rsidTr="004C4964">
        <w:trPr>
          <w:jc w:val="center"/>
        </w:trPr>
        <w:tc>
          <w:tcPr>
            <w:tcW w:w="2035" w:type="dxa"/>
          </w:tcPr>
          <w:p w14:paraId="1EF694EE"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4C4964">
            <w:pPr>
              <w:pStyle w:val="TAL"/>
              <w:jc w:val="center"/>
            </w:pPr>
            <w:r>
              <w:t>O</w:t>
            </w:r>
          </w:p>
        </w:tc>
        <w:tc>
          <w:tcPr>
            <w:tcW w:w="1276" w:type="dxa"/>
          </w:tcPr>
          <w:p w14:paraId="70B9827F" w14:textId="77777777" w:rsidR="00465836" w:rsidRDefault="00465836" w:rsidP="004C4964">
            <w:pPr>
              <w:pStyle w:val="TAL"/>
              <w:jc w:val="center"/>
            </w:pPr>
            <w:r>
              <w:t>T</w:t>
            </w:r>
          </w:p>
        </w:tc>
        <w:tc>
          <w:tcPr>
            <w:tcW w:w="1134" w:type="dxa"/>
          </w:tcPr>
          <w:p w14:paraId="17D02379" w14:textId="77777777" w:rsidR="00465836" w:rsidRDefault="00465836" w:rsidP="004C4964">
            <w:pPr>
              <w:pStyle w:val="TAL"/>
              <w:jc w:val="center"/>
            </w:pPr>
            <w:r>
              <w:t>F</w:t>
            </w:r>
          </w:p>
        </w:tc>
        <w:tc>
          <w:tcPr>
            <w:tcW w:w="992" w:type="dxa"/>
          </w:tcPr>
          <w:p w14:paraId="26ED8AA3" w14:textId="77777777" w:rsidR="00465836" w:rsidRDefault="00465836" w:rsidP="004C4964">
            <w:pPr>
              <w:pStyle w:val="TAL"/>
              <w:jc w:val="center"/>
            </w:pPr>
            <w:r>
              <w:t>T</w:t>
            </w:r>
          </w:p>
        </w:tc>
        <w:tc>
          <w:tcPr>
            <w:tcW w:w="1180" w:type="dxa"/>
          </w:tcPr>
          <w:p w14:paraId="01EC531B" w14:textId="77777777" w:rsidR="00465836" w:rsidRDefault="00465836" w:rsidP="004C4964">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65" w:name="_Toc532560606"/>
      <w:r>
        <w:t>4.3.7.</w:t>
      </w:r>
      <w:r>
        <w:rPr>
          <w:lang w:eastAsia="zh-CN"/>
        </w:rPr>
        <w:t>3</w:t>
      </w:r>
      <w:r>
        <w:tab/>
        <w:t>Attribute constraints</w:t>
      </w:r>
      <w:bookmarkEnd w:id="65"/>
    </w:p>
    <w:tbl>
      <w:tblPr>
        <w:tblW w:w="0" w:type="auto"/>
        <w:jc w:val="center"/>
        <w:tblLook w:val="01E0" w:firstRow="1" w:lastRow="1" w:firstColumn="1" w:lastColumn="1" w:noHBand="0" w:noVBand="0"/>
      </w:tblPr>
      <w:tblGrid>
        <w:gridCol w:w="4670"/>
        <w:gridCol w:w="4387"/>
      </w:tblGrid>
      <w:tr w:rsidR="00465836" w14:paraId="434EEB9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4C4964">
            <w:pPr>
              <w:pStyle w:val="TAH"/>
            </w:pPr>
            <w:r>
              <w:t>Definition</w:t>
            </w:r>
          </w:p>
        </w:tc>
      </w:tr>
      <w:tr w:rsidR="00465836" w:rsidRPr="00BD0CAD" w14:paraId="785958A2"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4C4964">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4C4964">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66" w:name="_Toc532560607"/>
      <w:r>
        <w:t>4.3.7.</w:t>
      </w:r>
      <w:r>
        <w:rPr>
          <w:lang w:eastAsia="zh-CN"/>
        </w:rPr>
        <w:t>4</w:t>
      </w:r>
      <w:r>
        <w:tab/>
        <w:t>Notifications</w:t>
      </w:r>
      <w:bookmarkEnd w:id="66"/>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67" w:name="_Toc532560608"/>
      <w:r>
        <w:t>4.3.8</w:t>
      </w:r>
      <w:r>
        <w:tab/>
      </w:r>
      <w:r>
        <w:rPr>
          <w:rStyle w:val="StyleHeading3h3CourierNewChar"/>
          <w:i/>
        </w:rPr>
        <w:t>Top</w:t>
      </w:r>
      <w:bookmarkEnd w:id="67"/>
    </w:p>
    <w:p w14:paraId="1C033317" w14:textId="77777777" w:rsidR="00465836" w:rsidRDefault="00465836" w:rsidP="00465836">
      <w:pPr>
        <w:pStyle w:val="4"/>
      </w:pPr>
      <w:bookmarkStart w:id="68" w:name="_Toc532560609"/>
      <w:r>
        <w:t>4.3.8.1</w:t>
      </w:r>
      <w:r>
        <w:tab/>
        <w:t>Definition</w:t>
      </w:r>
      <w:bookmarkEnd w:id="68"/>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69" w:name="_Toc532560610"/>
      <w:r>
        <w:t>4.3.8.2</w:t>
      </w:r>
      <w:r>
        <w:tab/>
        <w:t>Attributes</w:t>
      </w:r>
      <w:bookmarkEnd w:id="69"/>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4C4964">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4C4964">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4C4964">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4C4964">
            <w:pPr>
              <w:pStyle w:val="TAH"/>
            </w:pPr>
            <w:proofErr w:type="spellStart"/>
            <w:r>
              <w:t>isNotifyable</w:t>
            </w:r>
            <w:proofErr w:type="spellEnd"/>
          </w:p>
        </w:tc>
      </w:tr>
      <w:tr w:rsidR="00465836" w14:paraId="310830E1" w14:textId="77777777" w:rsidTr="004C4964">
        <w:trPr>
          <w:jc w:val="center"/>
        </w:trPr>
        <w:tc>
          <w:tcPr>
            <w:tcW w:w="1939" w:type="dxa"/>
            <w:tcBorders>
              <w:top w:val="single" w:sz="4" w:space="0" w:color="auto"/>
              <w:bottom w:val="single" w:sz="4" w:space="0" w:color="auto"/>
            </w:tcBorders>
          </w:tcPr>
          <w:p w14:paraId="4D5FAACB" w14:textId="77777777" w:rsidR="00465836" w:rsidRDefault="00465836" w:rsidP="004C4964">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4C4964">
            <w:pPr>
              <w:pStyle w:val="TAL"/>
              <w:jc w:val="center"/>
            </w:pPr>
            <w:r>
              <w:t>M</w:t>
            </w:r>
          </w:p>
        </w:tc>
      </w:tr>
      <w:tr w:rsidR="00465836" w14:paraId="5214F76C" w14:textId="77777777" w:rsidTr="004C4964">
        <w:trPr>
          <w:jc w:val="center"/>
        </w:trPr>
        <w:tc>
          <w:tcPr>
            <w:tcW w:w="1939" w:type="dxa"/>
            <w:tcBorders>
              <w:top w:val="single" w:sz="4" w:space="0" w:color="auto"/>
              <w:bottom w:val="single" w:sz="4" w:space="0" w:color="auto"/>
            </w:tcBorders>
          </w:tcPr>
          <w:p w14:paraId="22480553" w14:textId="77777777" w:rsidR="00465836" w:rsidRDefault="00465836" w:rsidP="004C4964">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4C4964">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70" w:name="_Toc532560611"/>
      <w:r>
        <w:t>4.3.8.3</w:t>
      </w:r>
      <w:r>
        <w:tab/>
        <w:t>Attribute constraints</w:t>
      </w:r>
      <w:bookmarkEnd w:id="70"/>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71" w:name="_Toc532560612"/>
      <w:r>
        <w:t>4.3.8.4</w:t>
      </w:r>
      <w:r>
        <w:tab/>
        <w:t>Notifications</w:t>
      </w:r>
      <w:bookmarkEnd w:id="71"/>
    </w:p>
    <w:p w14:paraId="00162B9C" w14:textId="77777777" w:rsidR="00465836" w:rsidRDefault="00465836" w:rsidP="00465836">
      <w:r>
        <w:t>There is no notification defined.</w:t>
      </w:r>
    </w:p>
    <w:p w14:paraId="6D93ABCD" w14:textId="77777777" w:rsidR="00465836" w:rsidRDefault="00465836" w:rsidP="00465836">
      <w:pPr>
        <w:pStyle w:val="3"/>
      </w:pPr>
      <w:bookmarkStart w:id="72" w:name="_Toc532560613"/>
      <w:r>
        <w:t>4.3.9</w:t>
      </w:r>
      <w:r>
        <w:tab/>
      </w:r>
      <w:proofErr w:type="spellStart"/>
      <w:r>
        <w:rPr>
          <w:rStyle w:val="StyleHeading3h3CourierNewChar"/>
        </w:rPr>
        <w:t>VsDataContainer</w:t>
      </w:r>
      <w:bookmarkEnd w:id="72"/>
      <w:proofErr w:type="spellEnd"/>
    </w:p>
    <w:p w14:paraId="5532D727" w14:textId="77777777" w:rsidR="00465836" w:rsidRDefault="00465836" w:rsidP="00465836">
      <w:pPr>
        <w:pStyle w:val="4"/>
      </w:pPr>
      <w:bookmarkStart w:id="73" w:name="_Toc532560614"/>
      <w:r>
        <w:t>4.3.9.1</w:t>
      </w:r>
      <w:r>
        <w:tab/>
        <w:t>Definition</w:t>
      </w:r>
      <w:bookmarkEnd w:id="73"/>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74" w:author="Huawei" w:date="2019-07-22T20:05:00Z"/>
        </w:rPr>
      </w:pPr>
      <w:bookmarkStart w:id="75" w:name="_Toc532560615"/>
      <w:r>
        <w:t>4.3.9.2</w:t>
      </w:r>
      <w:r>
        <w:tab/>
        <w:t>Attributes</w:t>
      </w:r>
      <w:bookmarkEnd w:id="75"/>
    </w:p>
    <w:p w14:paraId="54C7F9C8" w14:textId="3C67E97F" w:rsidR="00F11AAE" w:rsidRPr="00F11AAE" w:rsidRDefault="00F11AAE">
      <w:pPr>
        <w:rPr>
          <w:noProof/>
        </w:rPr>
        <w:pPrChange w:id="76" w:author="Huawei" w:date="2019-07-22T20:05:00Z">
          <w:pPr>
            <w:pStyle w:val="4"/>
          </w:pPr>
        </w:pPrChange>
      </w:pPr>
      <w:ins w:id="77" w:author="Huawei" w:date="2019-07-22T20:05:00Z">
        <w:r>
          <w:t xml:space="preserve">The </w:t>
        </w:r>
        <w:proofErr w:type="spellStart"/>
        <w:r>
          <w:t>VsDataContainer</w:t>
        </w:r>
        <w:proofErr w:type="spellEnd"/>
        <w:r>
          <w:t xml:space="preserve"> IOC includes the following attributes in the table and attributes inherited from its immediate inherited parent IOC, i.e. Top_ IOC as defined in TS 28.620 [9] and Top IOC as defined in clause 4.3.8.</w:t>
        </w:r>
      </w:ins>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4C4964">
        <w:trPr>
          <w:jc w:val="center"/>
        </w:trPr>
        <w:tc>
          <w:tcPr>
            <w:tcW w:w="2370" w:type="dxa"/>
            <w:shd w:val="clear" w:color="auto" w:fill="CCCCCC"/>
          </w:tcPr>
          <w:p w14:paraId="43C78471" w14:textId="77777777" w:rsidR="00465836" w:rsidRDefault="00465836" w:rsidP="004C4964">
            <w:pPr>
              <w:pStyle w:val="TAH"/>
            </w:pPr>
            <w:r>
              <w:t>Attribute Name</w:t>
            </w:r>
          </w:p>
        </w:tc>
        <w:tc>
          <w:tcPr>
            <w:tcW w:w="2172" w:type="dxa"/>
            <w:shd w:val="clear" w:color="auto" w:fill="CCCCCC"/>
          </w:tcPr>
          <w:p w14:paraId="5830BFA9" w14:textId="77777777" w:rsidR="00465836" w:rsidRDefault="00465836" w:rsidP="004C4964">
            <w:pPr>
              <w:pStyle w:val="TAH"/>
            </w:pPr>
            <w:r>
              <w:t>Support Qualifier</w:t>
            </w:r>
          </w:p>
        </w:tc>
        <w:tc>
          <w:tcPr>
            <w:tcW w:w="1007" w:type="dxa"/>
            <w:shd w:val="clear" w:color="auto" w:fill="CCCCCC"/>
            <w:vAlign w:val="bottom"/>
          </w:tcPr>
          <w:p w14:paraId="6135A3B7" w14:textId="77777777" w:rsidR="00465836" w:rsidRDefault="00465836" w:rsidP="004C4964">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4C4964">
            <w:pPr>
              <w:pStyle w:val="TAH"/>
            </w:pPr>
            <w:proofErr w:type="spellStart"/>
            <w:r>
              <w:t>isWritable</w:t>
            </w:r>
            <w:proofErr w:type="spellEnd"/>
          </w:p>
        </w:tc>
        <w:tc>
          <w:tcPr>
            <w:tcW w:w="1033" w:type="dxa"/>
            <w:shd w:val="clear" w:color="auto" w:fill="CCCCCC"/>
          </w:tcPr>
          <w:p w14:paraId="7CA6A38D" w14:textId="77777777" w:rsidR="00465836" w:rsidRDefault="00465836" w:rsidP="004C4964">
            <w:pPr>
              <w:pStyle w:val="TAH"/>
            </w:pPr>
            <w:proofErr w:type="spellStart"/>
            <w:r>
              <w:t>isInvariant</w:t>
            </w:r>
            <w:proofErr w:type="spellEnd"/>
          </w:p>
        </w:tc>
        <w:tc>
          <w:tcPr>
            <w:tcW w:w="1077" w:type="dxa"/>
            <w:shd w:val="clear" w:color="auto" w:fill="CCCCCC"/>
          </w:tcPr>
          <w:p w14:paraId="1FDD617E" w14:textId="77777777" w:rsidR="00465836" w:rsidRDefault="00465836" w:rsidP="004C4964">
            <w:pPr>
              <w:pStyle w:val="TAH"/>
            </w:pPr>
            <w:proofErr w:type="spellStart"/>
            <w:r>
              <w:t>isNotifyable</w:t>
            </w:r>
            <w:proofErr w:type="spellEnd"/>
          </w:p>
        </w:tc>
      </w:tr>
      <w:tr w:rsidR="00465836" w14:paraId="39961E16" w14:textId="77777777" w:rsidTr="004C4964">
        <w:trPr>
          <w:jc w:val="center"/>
        </w:trPr>
        <w:tc>
          <w:tcPr>
            <w:tcW w:w="2370" w:type="dxa"/>
          </w:tcPr>
          <w:p w14:paraId="7E828039" w14:textId="77777777" w:rsidR="00465836" w:rsidRDefault="00465836" w:rsidP="004C4964">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4C4964">
            <w:pPr>
              <w:pStyle w:val="TAL"/>
              <w:jc w:val="center"/>
            </w:pPr>
            <w:r>
              <w:t>M</w:t>
            </w:r>
          </w:p>
        </w:tc>
        <w:tc>
          <w:tcPr>
            <w:tcW w:w="1007" w:type="dxa"/>
          </w:tcPr>
          <w:p w14:paraId="50C32669" w14:textId="77777777" w:rsidR="00465836" w:rsidRDefault="00465836" w:rsidP="004C4964">
            <w:pPr>
              <w:pStyle w:val="TAL"/>
              <w:jc w:val="center"/>
            </w:pPr>
            <w:r>
              <w:t>M</w:t>
            </w:r>
          </w:p>
        </w:tc>
        <w:tc>
          <w:tcPr>
            <w:tcW w:w="1090" w:type="dxa"/>
          </w:tcPr>
          <w:p w14:paraId="69A55D8A" w14:textId="77777777" w:rsidR="00465836" w:rsidRDefault="00465836" w:rsidP="004C4964">
            <w:pPr>
              <w:pStyle w:val="TAL"/>
              <w:jc w:val="center"/>
            </w:pPr>
            <w:r>
              <w:t>-</w:t>
            </w:r>
          </w:p>
        </w:tc>
        <w:tc>
          <w:tcPr>
            <w:tcW w:w="1033" w:type="dxa"/>
          </w:tcPr>
          <w:p w14:paraId="08025758" w14:textId="77777777" w:rsidR="00465836" w:rsidRDefault="00465836" w:rsidP="004C4964">
            <w:pPr>
              <w:pStyle w:val="TAL"/>
              <w:jc w:val="center"/>
            </w:pPr>
            <w:r>
              <w:t>-</w:t>
            </w:r>
          </w:p>
        </w:tc>
        <w:tc>
          <w:tcPr>
            <w:tcW w:w="1077" w:type="dxa"/>
          </w:tcPr>
          <w:p w14:paraId="5CDD8722" w14:textId="77777777" w:rsidR="00465836" w:rsidRDefault="00465836" w:rsidP="004C4964">
            <w:pPr>
              <w:pStyle w:val="TAL"/>
              <w:jc w:val="center"/>
            </w:pPr>
            <w:r>
              <w:t>O</w:t>
            </w:r>
          </w:p>
        </w:tc>
      </w:tr>
      <w:tr w:rsidR="00465836" w14:paraId="05C19AAD" w14:textId="77777777" w:rsidTr="004C4964">
        <w:trPr>
          <w:jc w:val="center"/>
        </w:trPr>
        <w:tc>
          <w:tcPr>
            <w:tcW w:w="2370" w:type="dxa"/>
          </w:tcPr>
          <w:p w14:paraId="4F0CF9B3" w14:textId="77777777" w:rsidR="00465836" w:rsidRDefault="00465836" w:rsidP="004C4964">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4C4964">
            <w:pPr>
              <w:pStyle w:val="TAL"/>
              <w:jc w:val="center"/>
            </w:pPr>
            <w:r>
              <w:t>M</w:t>
            </w:r>
          </w:p>
        </w:tc>
        <w:tc>
          <w:tcPr>
            <w:tcW w:w="1007" w:type="dxa"/>
          </w:tcPr>
          <w:p w14:paraId="4729FE92" w14:textId="77777777" w:rsidR="00465836" w:rsidRDefault="00465836" w:rsidP="004C4964">
            <w:pPr>
              <w:pStyle w:val="TAL"/>
              <w:jc w:val="center"/>
            </w:pPr>
            <w:r>
              <w:t>M</w:t>
            </w:r>
          </w:p>
        </w:tc>
        <w:tc>
          <w:tcPr>
            <w:tcW w:w="1090" w:type="dxa"/>
          </w:tcPr>
          <w:p w14:paraId="31180DB1" w14:textId="77777777" w:rsidR="00465836" w:rsidRDefault="00465836" w:rsidP="004C4964">
            <w:pPr>
              <w:pStyle w:val="TAL"/>
              <w:jc w:val="center"/>
            </w:pPr>
            <w:r>
              <w:t>O</w:t>
            </w:r>
          </w:p>
        </w:tc>
        <w:tc>
          <w:tcPr>
            <w:tcW w:w="1033" w:type="dxa"/>
          </w:tcPr>
          <w:p w14:paraId="02D2134D" w14:textId="77777777" w:rsidR="00465836" w:rsidRDefault="00465836" w:rsidP="004C4964">
            <w:pPr>
              <w:pStyle w:val="TAL"/>
              <w:jc w:val="center"/>
            </w:pPr>
            <w:r>
              <w:t>-</w:t>
            </w:r>
          </w:p>
        </w:tc>
        <w:tc>
          <w:tcPr>
            <w:tcW w:w="1077" w:type="dxa"/>
          </w:tcPr>
          <w:p w14:paraId="503B15D6" w14:textId="77777777" w:rsidR="00465836" w:rsidRDefault="00465836" w:rsidP="004C4964">
            <w:pPr>
              <w:pStyle w:val="TAL"/>
              <w:jc w:val="center"/>
            </w:pPr>
            <w:r w:rsidRPr="0024742B">
              <w:t>O</w:t>
            </w:r>
          </w:p>
        </w:tc>
      </w:tr>
      <w:tr w:rsidR="00465836" w14:paraId="6E181D96" w14:textId="77777777" w:rsidTr="004C4964">
        <w:trPr>
          <w:jc w:val="center"/>
        </w:trPr>
        <w:tc>
          <w:tcPr>
            <w:tcW w:w="2370" w:type="dxa"/>
          </w:tcPr>
          <w:p w14:paraId="6F57807D" w14:textId="77777777" w:rsidR="00465836" w:rsidRDefault="00465836" w:rsidP="004C4964">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4C4964">
            <w:pPr>
              <w:pStyle w:val="TAL"/>
              <w:jc w:val="center"/>
            </w:pPr>
            <w:r>
              <w:t>M</w:t>
            </w:r>
          </w:p>
        </w:tc>
        <w:tc>
          <w:tcPr>
            <w:tcW w:w="1007" w:type="dxa"/>
          </w:tcPr>
          <w:p w14:paraId="2E144511" w14:textId="77777777" w:rsidR="00465836" w:rsidRDefault="00465836" w:rsidP="004C4964">
            <w:pPr>
              <w:pStyle w:val="TAL"/>
              <w:jc w:val="center"/>
            </w:pPr>
            <w:r>
              <w:t>M</w:t>
            </w:r>
          </w:p>
        </w:tc>
        <w:tc>
          <w:tcPr>
            <w:tcW w:w="1090" w:type="dxa"/>
          </w:tcPr>
          <w:p w14:paraId="5AAA5EF6" w14:textId="77777777" w:rsidR="00465836" w:rsidRDefault="00465836" w:rsidP="004C4964">
            <w:pPr>
              <w:pStyle w:val="TAL"/>
              <w:jc w:val="center"/>
            </w:pPr>
            <w:r>
              <w:t>-</w:t>
            </w:r>
          </w:p>
        </w:tc>
        <w:tc>
          <w:tcPr>
            <w:tcW w:w="1033" w:type="dxa"/>
          </w:tcPr>
          <w:p w14:paraId="5509EFA3" w14:textId="77777777" w:rsidR="00465836" w:rsidRDefault="00465836" w:rsidP="004C4964">
            <w:pPr>
              <w:pStyle w:val="TAL"/>
              <w:jc w:val="center"/>
            </w:pPr>
            <w:r>
              <w:t>-</w:t>
            </w:r>
          </w:p>
        </w:tc>
        <w:tc>
          <w:tcPr>
            <w:tcW w:w="1077" w:type="dxa"/>
          </w:tcPr>
          <w:p w14:paraId="793B2C1C" w14:textId="77777777" w:rsidR="00465836" w:rsidRDefault="00465836" w:rsidP="004C4964">
            <w:pPr>
              <w:pStyle w:val="TAL"/>
              <w:jc w:val="center"/>
            </w:pPr>
            <w:r w:rsidRPr="0024742B">
              <w:t>O</w:t>
            </w:r>
          </w:p>
        </w:tc>
      </w:tr>
    </w:tbl>
    <w:p w14:paraId="2E340798" w14:textId="77777777" w:rsidR="00465836" w:rsidRDefault="00465836" w:rsidP="00465836">
      <w:pPr>
        <w:pStyle w:val="4"/>
      </w:pPr>
      <w:bookmarkStart w:id="78" w:name="_Toc532560616"/>
      <w:r>
        <w:t>4.3.9.3</w:t>
      </w:r>
      <w:r>
        <w:tab/>
        <w:t>Attribute constraints</w:t>
      </w:r>
      <w:bookmarkEnd w:id="78"/>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79" w:name="_Toc532560617"/>
      <w:r>
        <w:t>4.3.9.4</w:t>
      </w:r>
      <w:r>
        <w:tab/>
        <w:t>Notifications</w:t>
      </w:r>
      <w:bookmarkEnd w:id="79"/>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80" w:name="_Toc532560618"/>
      <w:r>
        <w:t>4.3.10</w:t>
      </w:r>
      <w:r>
        <w:tab/>
      </w:r>
      <w:r>
        <w:rPr>
          <w:rStyle w:val="StyleHeading3h3CourierNewChar"/>
          <w:i/>
        </w:rPr>
        <w:t>Link</w:t>
      </w:r>
      <w:bookmarkEnd w:id="80"/>
    </w:p>
    <w:p w14:paraId="469C874C" w14:textId="77777777" w:rsidR="00465836" w:rsidRDefault="00465836" w:rsidP="00465836">
      <w:pPr>
        <w:pStyle w:val="4"/>
      </w:pPr>
      <w:bookmarkStart w:id="81" w:name="_Toc532560619"/>
      <w:r>
        <w:t>4.3.10.1</w:t>
      </w:r>
      <w:r>
        <w:tab/>
        <w:t>Definition</w:t>
      </w:r>
      <w:bookmarkEnd w:id="81"/>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82" w:author="Huawei" w:date="2019-07-22T20:06:00Z"/>
        </w:rPr>
      </w:pPr>
      <w:bookmarkStart w:id="83" w:name="_Toc532560620"/>
      <w:r>
        <w:t>4.3.10.2</w:t>
      </w:r>
      <w:r>
        <w:tab/>
        <w:t>Attributes</w:t>
      </w:r>
      <w:bookmarkEnd w:id="83"/>
    </w:p>
    <w:p w14:paraId="79757D3B" w14:textId="4B7E4B9A" w:rsidR="00F11AAE" w:rsidRPr="00F11AAE" w:rsidRDefault="00F11AAE" w:rsidP="00F11AAE">
      <w:pPr>
        <w:rPr>
          <w:noProof/>
        </w:rPr>
      </w:pPr>
      <w:ins w:id="84" w:author="Huawei" w:date="2019-07-22T20:06:00Z">
        <w:r>
          <w:t xml:space="preserve">The Link IOC includes the following attributes in the table and attributes inherited from its immediate inherited parent IOC, i.e. </w:t>
        </w:r>
        <w:proofErr w:type="spellStart"/>
        <w:r>
          <w:t>TopologicalLink</w:t>
        </w:r>
        <w:proofErr w:type="spellEnd"/>
        <w:r>
          <w:t>_ IOC as defined in TS 28.620 [9] and Top IOC as defined in clause 4.3.8.</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4C4964">
        <w:trPr>
          <w:jc w:val="center"/>
        </w:trPr>
        <w:tc>
          <w:tcPr>
            <w:tcW w:w="2413" w:type="dxa"/>
            <w:shd w:val="clear" w:color="auto" w:fill="CCCCCC"/>
          </w:tcPr>
          <w:p w14:paraId="5FB1B184" w14:textId="77777777" w:rsidR="00465836" w:rsidRDefault="00465836" w:rsidP="004C4964">
            <w:pPr>
              <w:pStyle w:val="TAH"/>
            </w:pPr>
            <w:r>
              <w:t>Attribute Name</w:t>
            </w:r>
          </w:p>
        </w:tc>
        <w:tc>
          <w:tcPr>
            <w:tcW w:w="1644" w:type="dxa"/>
            <w:shd w:val="clear" w:color="auto" w:fill="CCCCCC"/>
          </w:tcPr>
          <w:p w14:paraId="3EF40A71" w14:textId="77777777" w:rsidR="00465836" w:rsidRDefault="00465836" w:rsidP="004C4964">
            <w:pPr>
              <w:pStyle w:val="TAH"/>
            </w:pPr>
            <w:r>
              <w:t>Support Qualifier</w:t>
            </w:r>
          </w:p>
        </w:tc>
        <w:tc>
          <w:tcPr>
            <w:tcW w:w="1276" w:type="dxa"/>
            <w:shd w:val="clear" w:color="auto" w:fill="CCCCCC"/>
            <w:vAlign w:val="bottom"/>
          </w:tcPr>
          <w:p w14:paraId="334163B3"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4C4964">
            <w:pPr>
              <w:pStyle w:val="TAH"/>
            </w:pPr>
            <w:proofErr w:type="spellStart"/>
            <w:r>
              <w:t>isWritable</w:t>
            </w:r>
            <w:proofErr w:type="spellEnd"/>
          </w:p>
        </w:tc>
        <w:tc>
          <w:tcPr>
            <w:tcW w:w="1134" w:type="dxa"/>
            <w:shd w:val="clear" w:color="auto" w:fill="CCCCCC"/>
          </w:tcPr>
          <w:p w14:paraId="39D01863" w14:textId="77777777" w:rsidR="00465836" w:rsidRDefault="00465836" w:rsidP="004C4964">
            <w:pPr>
              <w:pStyle w:val="TAH"/>
            </w:pPr>
            <w:proofErr w:type="spellStart"/>
            <w:r>
              <w:t>isInvariant</w:t>
            </w:r>
            <w:proofErr w:type="spellEnd"/>
          </w:p>
        </w:tc>
        <w:tc>
          <w:tcPr>
            <w:tcW w:w="1134" w:type="dxa"/>
            <w:shd w:val="clear" w:color="auto" w:fill="CCCCCC"/>
          </w:tcPr>
          <w:p w14:paraId="7F445EA9" w14:textId="77777777" w:rsidR="00465836" w:rsidRDefault="00465836" w:rsidP="004C4964">
            <w:pPr>
              <w:pStyle w:val="TAH"/>
            </w:pPr>
            <w:proofErr w:type="spellStart"/>
            <w:r>
              <w:t>isNotifyable</w:t>
            </w:r>
            <w:proofErr w:type="spellEnd"/>
          </w:p>
        </w:tc>
      </w:tr>
      <w:tr w:rsidR="00465836" w14:paraId="64649C8C" w14:textId="77777777" w:rsidTr="004C4964">
        <w:trPr>
          <w:jc w:val="center"/>
        </w:trPr>
        <w:tc>
          <w:tcPr>
            <w:tcW w:w="2413" w:type="dxa"/>
          </w:tcPr>
          <w:p w14:paraId="2E50ACF5" w14:textId="77777777" w:rsidR="00465836" w:rsidRDefault="00465836" w:rsidP="004C4964">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4C4964">
            <w:pPr>
              <w:pStyle w:val="TAL"/>
              <w:jc w:val="center"/>
            </w:pPr>
            <w:r>
              <w:t>M</w:t>
            </w:r>
          </w:p>
        </w:tc>
        <w:tc>
          <w:tcPr>
            <w:tcW w:w="1276" w:type="dxa"/>
          </w:tcPr>
          <w:p w14:paraId="150D2CBC" w14:textId="77777777" w:rsidR="00465836" w:rsidRDefault="00465836" w:rsidP="004C4964">
            <w:pPr>
              <w:pStyle w:val="TAL"/>
              <w:jc w:val="center"/>
            </w:pPr>
            <w:r>
              <w:t>M</w:t>
            </w:r>
          </w:p>
        </w:tc>
        <w:tc>
          <w:tcPr>
            <w:tcW w:w="1134" w:type="dxa"/>
          </w:tcPr>
          <w:p w14:paraId="3579DE05" w14:textId="77777777" w:rsidR="00465836" w:rsidRDefault="00465836" w:rsidP="004C4964">
            <w:pPr>
              <w:pStyle w:val="TAL"/>
              <w:jc w:val="center"/>
            </w:pPr>
            <w:r>
              <w:t>-</w:t>
            </w:r>
          </w:p>
        </w:tc>
        <w:tc>
          <w:tcPr>
            <w:tcW w:w="1134" w:type="dxa"/>
          </w:tcPr>
          <w:p w14:paraId="1F4748B9" w14:textId="77777777" w:rsidR="00465836" w:rsidRDefault="00465836" w:rsidP="004C4964">
            <w:pPr>
              <w:pStyle w:val="TAL"/>
              <w:jc w:val="center"/>
            </w:pPr>
            <w:r>
              <w:t>M</w:t>
            </w:r>
          </w:p>
        </w:tc>
        <w:tc>
          <w:tcPr>
            <w:tcW w:w="1134" w:type="dxa"/>
          </w:tcPr>
          <w:p w14:paraId="0CBDB20F" w14:textId="77777777" w:rsidR="00465836" w:rsidRDefault="00465836" w:rsidP="004C4964">
            <w:pPr>
              <w:pStyle w:val="TAL"/>
              <w:jc w:val="center"/>
            </w:pPr>
            <w:r>
              <w:t>-</w:t>
            </w:r>
          </w:p>
        </w:tc>
      </w:tr>
      <w:tr w:rsidR="00465836" w14:paraId="0B53FD7C" w14:textId="77777777" w:rsidTr="004C4964">
        <w:trPr>
          <w:jc w:val="center"/>
        </w:trPr>
        <w:tc>
          <w:tcPr>
            <w:tcW w:w="2413" w:type="dxa"/>
          </w:tcPr>
          <w:p w14:paraId="02D6A26C" w14:textId="77777777" w:rsidR="00465836" w:rsidRDefault="00465836" w:rsidP="004C4964">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4C4964">
            <w:pPr>
              <w:pStyle w:val="TAL"/>
              <w:jc w:val="center"/>
            </w:pPr>
            <w:r>
              <w:t>M</w:t>
            </w:r>
          </w:p>
        </w:tc>
        <w:tc>
          <w:tcPr>
            <w:tcW w:w="1276" w:type="dxa"/>
          </w:tcPr>
          <w:p w14:paraId="4996E338" w14:textId="77777777" w:rsidR="00465836" w:rsidRDefault="00465836" w:rsidP="004C4964">
            <w:pPr>
              <w:pStyle w:val="TAL"/>
              <w:jc w:val="center"/>
            </w:pPr>
            <w:r>
              <w:t>M</w:t>
            </w:r>
          </w:p>
        </w:tc>
        <w:tc>
          <w:tcPr>
            <w:tcW w:w="1134" w:type="dxa"/>
          </w:tcPr>
          <w:p w14:paraId="3C97A958" w14:textId="77777777" w:rsidR="00465836" w:rsidRDefault="00465836" w:rsidP="004C4964">
            <w:pPr>
              <w:pStyle w:val="TAL"/>
              <w:jc w:val="center"/>
            </w:pPr>
            <w:r>
              <w:t>M</w:t>
            </w:r>
          </w:p>
        </w:tc>
        <w:tc>
          <w:tcPr>
            <w:tcW w:w="1134" w:type="dxa"/>
          </w:tcPr>
          <w:p w14:paraId="2148722F" w14:textId="77777777" w:rsidR="00465836" w:rsidRDefault="00465836" w:rsidP="004C4964">
            <w:pPr>
              <w:pStyle w:val="TAL"/>
              <w:jc w:val="center"/>
            </w:pPr>
            <w:r>
              <w:t>-</w:t>
            </w:r>
          </w:p>
        </w:tc>
        <w:tc>
          <w:tcPr>
            <w:tcW w:w="1134" w:type="dxa"/>
          </w:tcPr>
          <w:p w14:paraId="7351270C" w14:textId="77777777" w:rsidR="00465836" w:rsidRDefault="00465836" w:rsidP="004C4964">
            <w:pPr>
              <w:pStyle w:val="TAL"/>
              <w:jc w:val="center"/>
            </w:pPr>
            <w:r>
              <w:t>M</w:t>
            </w:r>
          </w:p>
        </w:tc>
      </w:tr>
      <w:tr w:rsidR="00465836" w14:paraId="293BA953" w14:textId="77777777" w:rsidTr="004C4964">
        <w:trPr>
          <w:jc w:val="center"/>
        </w:trPr>
        <w:tc>
          <w:tcPr>
            <w:tcW w:w="2413" w:type="dxa"/>
          </w:tcPr>
          <w:p w14:paraId="303036EB" w14:textId="77777777" w:rsidR="00465836" w:rsidRDefault="00465836" w:rsidP="004C4964">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4C4964">
            <w:pPr>
              <w:pStyle w:val="TAL"/>
              <w:jc w:val="center"/>
            </w:pPr>
            <w:r>
              <w:t>O</w:t>
            </w:r>
          </w:p>
        </w:tc>
        <w:tc>
          <w:tcPr>
            <w:tcW w:w="1276" w:type="dxa"/>
          </w:tcPr>
          <w:p w14:paraId="55032536" w14:textId="77777777" w:rsidR="00465836" w:rsidRDefault="00465836" w:rsidP="004C4964">
            <w:pPr>
              <w:pStyle w:val="TAL"/>
              <w:jc w:val="center"/>
            </w:pPr>
            <w:r>
              <w:t>M</w:t>
            </w:r>
          </w:p>
        </w:tc>
        <w:tc>
          <w:tcPr>
            <w:tcW w:w="1134" w:type="dxa"/>
          </w:tcPr>
          <w:p w14:paraId="74B771D0" w14:textId="77777777" w:rsidR="00465836" w:rsidRDefault="00465836" w:rsidP="004C4964">
            <w:pPr>
              <w:pStyle w:val="TAL"/>
              <w:jc w:val="center"/>
            </w:pPr>
            <w:r>
              <w:t>-</w:t>
            </w:r>
          </w:p>
        </w:tc>
        <w:tc>
          <w:tcPr>
            <w:tcW w:w="1134" w:type="dxa"/>
          </w:tcPr>
          <w:p w14:paraId="3C9639AA" w14:textId="77777777" w:rsidR="00465836" w:rsidRDefault="00465836" w:rsidP="004C4964">
            <w:pPr>
              <w:pStyle w:val="TAL"/>
              <w:jc w:val="center"/>
            </w:pPr>
            <w:r>
              <w:t>-</w:t>
            </w:r>
          </w:p>
        </w:tc>
        <w:tc>
          <w:tcPr>
            <w:tcW w:w="1134" w:type="dxa"/>
          </w:tcPr>
          <w:p w14:paraId="6A2F0765" w14:textId="77777777" w:rsidR="00465836" w:rsidRDefault="00465836" w:rsidP="004C4964">
            <w:pPr>
              <w:pStyle w:val="TAL"/>
              <w:jc w:val="center"/>
            </w:pPr>
            <w:r>
              <w:t>M</w:t>
            </w:r>
          </w:p>
        </w:tc>
      </w:tr>
      <w:tr w:rsidR="00465836" w14:paraId="6342E7E1" w14:textId="77777777" w:rsidTr="004C4964">
        <w:trPr>
          <w:jc w:val="center"/>
        </w:trPr>
        <w:tc>
          <w:tcPr>
            <w:tcW w:w="2413" w:type="dxa"/>
          </w:tcPr>
          <w:p w14:paraId="70DBA3C0" w14:textId="77777777" w:rsidR="00465836" w:rsidRDefault="00465836" w:rsidP="004C4964">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4C4964">
            <w:pPr>
              <w:pStyle w:val="TAL"/>
              <w:jc w:val="center"/>
            </w:pPr>
            <w:r>
              <w:t>O</w:t>
            </w:r>
          </w:p>
        </w:tc>
        <w:tc>
          <w:tcPr>
            <w:tcW w:w="1276" w:type="dxa"/>
          </w:tcPr>
          <w:p w14:paraId="0AC26CB5" w14:textId="77777777" w:rsidR="00465836" w:rsidRDefault="00465836" w:rsidP="004C4964">
            <w:pPr>
              <w:pStyle w:val="TAL"/>
              <w:jc w:val="center"/>
            </w:pPr>
            <w:r>
              <w:t>M</w:t>
            </w:r>
          </w:p>
        </w:tc>
        <w:tc>
          <w:tcPr>
            <w:tcW w:w="1134" w:type="dxa"/>
          </w:tcPr>
          <w:p w14:paraId="5FD11825" w14:textId="77777777" w:rsidR="00465836" w:rsidRDefault="00465836" w:rsidP="004C4964">
            <w:pPr>
              <w:pStyle w:val="TAL"/>
              <w:jc w:val="center"/>
            </w:pPr>
            <w:r>
              <w:t>-</w:t>
            </w:r>
          </w:p>
        </w:tc>
        <w:tc>
          <w:tcPr>
            <w:tcW w:w="1134" w:type="dxa"/>
          </w:tcPr>
          <w:p w14:paraId="73982CB6" w14:textId="77777777" w:rsidR="00465836" w:rsidRDefault="00465836" w:rsidP="004C4964">
            <w:pPr>
              <w:pStyle w:val="TAL"/>
              <w:jc w:val="center"/>
            </w:pPr>
            <w:r>
              <w:t>-</w:t>
            </w:r>
          </w:p>
        </w:tc>
        <w:tc>
          <w:tcPr>
            <w:tcW w:w="1134" w:type="dxa"/>
          </w:tcPr>
          <w:p w14:paraId="2FF84A30" w14:textId="77777777" w:rsidR="00465836" w:rsidRDefault="00465836" w:rsidP="004C4964">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85" w:name="_Toc532560621"/>
      <w:r>
        <w:t>4.3.10.3</w:t>
      </w:r>
      <w:r>
        <w:tab/>
        <w:t>Attribute constraints</w:t>
      </w:r>
      <w:bookmarkEnd w:id="85"/>
    </w:p>
    <w:tbl>
      <w:tblPr>
        <w:tblW w:w="0" w:type="auto"/>
        <w:jc w:val="center"/>
        <w:tblLook w:val="01E0" w:firstRow="1" w:lastRow="1" w:firstColumn="1" w:lastColumn="1" w:noHBand="0" w:noVBand="0"/>
      </w:tblPr>
      <w:tblGrid>
        <w:gridCol w:w="4670"/>
        <w:gridCol w:w="4387"/>
      </w:tblGrid>
      <w:tr w:rsidR="00465836" w14:paraId="5910F278"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4C4964">
            <w:pPr>
              <w:pStyle w:val="TAH"/>
            </w:pPr>
            <w:r>
              <w:t>Definition</w:t>
            </w:r>
          </w:p>
        </w:tc>
      </w:tr>
      <w:tr w:rsidR="00465836" w:rsidRPr="00BD0CAD" w14:paraId="0FE444A3"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4C4964">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4C4964">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86" w:name="_Toc532560622"/>
      <w:r>
        <w:t>4.3.10.4</w:t>
      </w:r>
      <w:r>
        <w:tab/>
        <w:t>Notifications</w:t>
      </w:r>
      <w:bookmarkEnd w:id="86"/>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87" w:name="_Toc532560623"/>
      <w:r>
        <w:t>4.3.11</w:t>
      </w:r>
      <w:r>
        <w:tab/>
      </w:r>
      <w:r>
        <w:rPr>
          <w:rStyle w:val="StyleHeading3h3CourierNewChar"/>
          <w:i/>
        </w:rPr>
        <w:t>EP_RP</w:t>
      </w:r>
      <w:bookmarkEnd w:id="87"/>
    </w:p>
    <w:p w14:paraId="2CB59EE9" w14:textId="77777777" w:rsidR="00465836" w:rsidRDefault="00465836" w:rsidP="00465836">
      <w:pPr>
        <w:pStyle w:val="4"/>
      </w:pPr>
      <w:bookmarkStart w:id="88" w:name="_Toc532560624"/>
      <w:r>
        <w:t>4.3.11.1</w:t>
      </w:r>
      <w:r>
        <w:tab/>
        <w:t>Definition</w:t>
      </w:r>
      <w:bookmarkEnd w:id="88"/>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89" w:author="Huawei" w:date="2019-07-22T20:07:00Z"/>
        </w:rPr>
      </w:pPr>
      <w:bookmarkStart w:id="90" w:name="_Toc532560625"/>
      <w:r>
        <w:t>4.3.11.2</w:t>
      </w:r>
      <w:r>
        <w:tab/>
        <w:t>Attributes</w:t>
      </w:r>
      <w:bookmarkEnd w:id="90"/>
    </w:p>
    <w:p w14:paraId="5182459F" w14:textId="466E1981" w:rsidR="00F11AAE" w:rsidRPr="00F11AAE" w:rsidRDefault="00F11AAE" w:rsidP="00F11AAE">
      <w:pPr>
        <w:rPr>
          <w:noProof/>
        </w:rPr>
      </w:pPr>
      <w:ins w:id="91" w:author="Huawei" w:date="2019-07-22T20:07:00Z">
        <w:r>
          <w:t xml:space="preserve">The </w:t>
        </w:r>
      </w:ins>
      <w:ins w:id="92" w:author="Huawei" w:date="2019-07-22T20:08:00Z">
        <w:r>
          <w:t>EP_RP</w:t>
        </w:r>
      </w:ins>
      <w:ins w:id="93" w:author="Huawei" w:date="2019-07-22T20:07:00Z">
        <w:r>
          <w:t xml:space="preserve"> IOC includes the following attributes in the table and attributes inherited from its immediate inherited parent IOC, i.e. Top_ IOC as defined in TS 28.620 [9] and Top IOC as defined in clause 4.3.8.</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4C4964">
        <w:trPr>
          <w:jc w:val="center"/>
        </w:trPr>
        <w:tc>
          <w:tcPr>
            <w:tcW w:w="2070" w:type="dxa"/>
            <w:shd w:val="clear" w:color="auto" w:fill="CCCCCC"/>
          </w:tcPr>
          <w:p w14:paraId="5697258D" w14:textId="77777777" w:rsidR="00465836" w:rsidRDefault="00465836" w:rsidP="004C4964">
            <w:pPr>
              <w:pStyle w:val="TAH"/>
            </w:pPr>
            <w:r>
              <w:t>Attribute Name</w:t>
            </w:r>
          </w:p>
        </w:tc>
        <w:tc>
          <w:tcPr>
            <w:tcW w:w="1702" w:type="dxa"/>
            <w:shd w:val="clear" w:color="auto" w:fill="CCCCCC"/>
          </w:tcPr>
          <w:p w14:paraId="7F886CF5" w14:textId="77777777" w:rsidR="00465836" w:rsidRDefault="00465836" w:rsidP="004C4964">
            <w:pPr>
              <w:pStyle w:val="TAH"/>
            </w:pPr>
            <w:r>
              <w:t>Support Qualifier</w:t>
            </w:r>
          </w:p>
        </w:tc>
        <w:tc>
          <w:tcPr>
            <w:tcW w:w="1305" w:type="dxa"/>
            <w:shd w:val="clear" w:color="auto" w:fill="CCCCCC"/>
            <w:vAlign w:val="bottom"/>
          </w:tcPr>
          <w:p w14:paraId="2FC8F1EF"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4C4964">
            <w:pPr>
              <w:pStyle w:val="TAH"/>
            </w:pPr>
            <w:proofErr w:type="spellStart"/>
            <w:r>
              <w:t>isWritable</w:t>
            </w:r>
            <w:proofErr w:type="spellEnd"/>
          </w:p>
        </w:tc>
        <w:tc>
          <w:tcPr>
            <w:tcW w:w="1134" w:type="dxa"/>
            <w:shd w:val="clear" w:color="auto" w:fill="CCCCCC"/>
          </w:tcPr>
          <w:p w14:paraId="610D5A16" w14:textId="77777777" w:rsidR="00465836" w:rsidRDefault="00465836" w:rsidP="004C4964">
            <w:pPr>
              <w:pStyle w:val="TAH"/>
            </w:pPr>
            <w:proofErr w:type="spellStart"/>
            <w:r>
              <w:t>isInvariant</w:t>
            </w:r>
            <w:proofErr w:type="spellEnd"/>
          </w:p>
        </w:tc>
        <w:tc>
          <w:tcPr>
            <w:tcW w:w="1134" w:type="dxa"/>
            <w:shd w:val="clear" w:color="auto" w:fill="CCCCCC"/>
          </w:tcPr>
          <w:p w14:paraId="5845E3F8" w14:textId="77777777" w:rsidR="00465836" w:rsidRDefault="00465836" w:rsidP="004C4964">
            <w:pPr>
              <w:pStyle w:val="TAH"/>
            </w:pPr>
            <w:proofErr w:type="spellStart"/>
            <w:r>
              <w:t>isNotifyable</w:t>
            </w:r>
            <w:proofErr w:type="spellEnd"/>
          </w:p>
        </w:tc>
      </w:tr>
      <w:tr w:rsidR="00465836" w14:paraId="1EEC8481" w14:textId="77777777" w:rsidTr="004C4964">
        <w:trPr>
          <w:jc w:val="center"/>
        </w:trPr>
        <w:tc>
          <w:tcPr>
            <w:tcW w:w="2070" w:type="dxa"/>
          </w:tcPr>
          <w:p w14:paraId="2E7D4667"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4C4964">
            <w:pPr>
              <w:pStyle w:val="TAL"/>
              <w:jc w:val="center"/>
              <w:rPr>
                <w:lang w:eastAsia="zh-CN"/>
              </w:rPr>
            </w:pPr>
            <w:r>
              <w:rPr>
                <w:rFonts w:hint="eastAsia"/>
                <w:lang w:eastAsia="zh-CN"/>
              </w:rPr>
              <w:t>O</w:t>
            </w:r>
          </w:p>
        </w:tc>
        <w:tc>
          <w:tcPr>
            <w:tcW w:w="1305" w:type="dxa"/>
          </w:tcPr>
          <w:p w14:paraId="5A18805E" w14:textId="77777777" w:rsidR="00465836" w:rsidRDefault="00465836" w:rsidP="004C4964">
            <w:pPr>
              <w:pStyle w:val="TAL"/>
              <w:jc w:val="center"/>
            </w:pPr>
            <w:r>
              <w:t>M</w:t>
            </w:r>
          </w:p>
        </w:tc>
        <w:tc>
          <w:tcPr>
            <w:tcW w:w="1134" w:type="dxa"/>
          </w:tcPr>
          <w:p w14:paraId="79018809" w14:textId="77777777" w:rsidR="00465836" w:rsidRDefault="00465836" w:rsidP="004C4964">
            <w:pPr>
              <w:pStyle w:val="TAL"/>
              <w:jc w:val="center"/>
            </w:pPr>
            <w:r>
              <w:t>-</w:t>
            </w:r>
          </w:p>
        </w:tc>
        <w:tc>
          <w:tcPr>
            <w:tcW w:w="1134" w:type="dxa"/>
          </w:tcPr>
          <w:p w14:paraId="4ACCC511" w14:textId="77777777" w:rsidR="00465836" w:rsidRDefault="00465836" w:rsidP="004C4964">
            <w:pPr>
              <w:pStyle w:val="TAL"/>
              <w:jc w:val="center"/>
            </w:pPr>
            <w:r>
              <w:t>-</w:t>
            </w:r>
          </w:p>
        </w:tc>
        <w:tc>
          <w:tcPr>
            <w:tcW w:w="1134" w:type="dxa"/>
          </w:tcPr>
          <w:p w14:paraId="2CB10A7F" w14:textId="77777777" w:rsidR="00465836" w:rsidRDefault="00465836" w:rsidP="004C4964">
            <w:pPr>
              <w:pStyle w:val="TAL"/>
              <w:jc w:val="center"/>
            </w:pPr>
            <w:r>
              <w:t>M</w:t>
            </w:r>
          </w:p>
        </w:tc>
      </w:tr>
      <w:tr w:rsidR="00465836" w14:paraId="747EE15F" w14:textId="77777777" w:rsidTr="004C4964">
        <w:trPr>
          <w:jc w:val="center"/>
        </w:trPr>
        <w:tc>
          <w:tcPr>
            <w:tcW w:w="2070" w:type="dxa"/>
          </w:tcPr>
          <w:p w14:paraId="72A3FE96"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4C4964">
            <w:pPr>
              <w:pStyle w:val="TAL"/>
              <w:jc w:val="center"/>
            </w:pPr>
            <w:r>
              <w:t>O</w:t>
            </w:r>
          </w:p>
        </w:tc>
        <w:tc>
          <w:tcPr>
            <w:tcW w:w="1305" w:type="dxa"/>
          </w:tcPr>
          <w:p w14:paraId="4E0B50E7" w14:textId="77777777" w:rsidR="00465836" w:rsidRDefault="00465836" w:rsidP="004C4964">
            <w:pPr>
              <w:pStyle w:val="TAL"/>
              <w:jc w:val="center"/>
            </w:pPr>
            <w:r>
              <w:t>M</w:t>
            </w:r>
          </w:p>
        </w:tc>
        <w:tc>
          <w:tcPr>
            <w:tcW w:w="1134" w:type="dxa"/>
          </w:tcPr>
          <w:p w14:paraId="232B8762" w14:textId="77777777" w:rsidR="00465836" w:rsidRDefault="00465836" w:rsidP="004C4964">
            <w:pPr>
              <w:pStyle w:val="TAL"/>
              <w:jc w:val="center"/>
            </w:pPr>
            <w:r>
              <w:t>M</w:t>
            </w:r>
          </w:p>
        </w:tc>
        <w:tc>
          <w:tcPr>
            <w:tcW w:w="1134" w:type="dxa"/>
          </w:tcPr>
          <w:p w14:paraId="57F58FCB" w14:textId="77777777" w:rsidR="00465836" w:rsidRDefault="00465836" w:rsidP="004C4964">
            <w:pPr>
              <w:pStyle w:val="TAL"/>
              <w:jc w:val="center"/>
            </w:pPr>
            <w:r>
              <w:t>-</w:t>
            </w:r>
          </w:p>
        </w:tc>
        <w:tc>
          <w:tcPr>
            <w:tcW w:w="1134" w:type="dxa"/>
          </w:tcPr>
          <w:p w14:paraId="029A4CBF" w14:textId="77777777" w:rsidR="00465836" w:rsidRDefault="00465836" w:rsidP="004C4964">
            <w:pPr>
              <w:pStyle w:val="TAL"/>
              <w:jc w:val="center"/>
            </w:pPr>
            <w:r>
              <w:t>M</w:t>
            </w:r>
          </w:p>
        </w:tc>
      </w:tr>
    </w:tbl>
    <w:p w14:paraId="4298FD3D" w14:textId="77777777" w:rsidR="00465836" w:rsidRDefault="00465836" w:rsidP="00465836">
      <w:pPr>
        <w:pStyle w:val="4"/>
      </w:pPr>
      <w:bookmarkStart w:id="94" w:name="_Toc532560626"/>
      <w:r>
        <w:t>4.3.11.3</w:t>
      </w:r>
      <w:r>
        <w:tab/>
        <w:t>Attribute constraints</w:t>
      </w:r>
      <w:bookmarkEnd w:id="94"/>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95" w:name="_Toc532560627"/>
      <w:r>
        <w:t>4.3.11.4</w:t>
      </w:r>
      <w:r>
        <w:tab/>
        <w:t>Notifications</w:t>
      </w:r>
      <w:bookmarkEnd w:id="95"/>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96" w:name="_Toc532560628"/>
      <w:r>
        <w:rPr>
          <w:lang w:val="en-US" w:eastAsia="zh-CN"/>
        </w:rPr>
        <w:t>4.3.12</w:t>
      </w:r>
      <w:r>
        <w:rPr>
          <w:lang w:val="en-US" w:eastAsia="zh-CN"/>
        </w:rPr>
        <w:tab/>
      </w:r>
      <w:proofErr w:type="spellStart"/>
      <w:r w:rsidRPr="00217D30">
        <w:rPr>
          <w:rFonts w:ascii="Courier New" w:hAnsi="Courier New" w:cs="Courier New"/>
          <w:lang w:val="en-US" w:eastAsia="zh-CN"/>
        </w:rPr>
        <w:t>MeasurementControl</w:t>
      </w:r>
      <w:bookmarkEnd w:id="96"/>
      <w:proofErr w:type="spellEnd"/>
    </w:p>
    <w:p w14:paraId="557B65F9" w14:textId="77777777" w:rsidR="00465836" w:rsidRPr="00683E2A" w:rsidRDefault="00465836" w:rsidP="00465836">
      <w:pPr>
        <w:pStyle w:val="4"/>
      </w:pPr>
      <w:bookmarkStart w:id="97" w:name="_Toc532560629"/>
      <w:r>
        <w:t>4.3.12.1</w:t>
      </w:r>
      <w:r>
        <w:tab/>
        <w:t>Definition</w:t>
      </w:r>
      <w:bookmarkEnd w:id="97"/>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proofErr w:type="spellStart"/>
      <w:r>
        <w:rPr>
          <w:rFonts w:ascii="Courier New" w:hAnsi="Courier New" w:cs="Courier New"/>
        </w:rPr>
        <w:t>MeasurementControl</w:t>
      </w:r>
      <w:proofErr w:type="spellEnd"/>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98" w:author="Huawei" w:date="2019-07-22T20:08:00Z"/>
        </w:rPr>
      </w:pPr>
      <w:bookmarkStart w:id="99" w:name="_Toc532560630"/>
      <w:r w:rsidRPr="00EE3FB2">
        <w:t>4.3.12.2</w:t>
      </w:r>
      <w:r w:rsidRPr="00EE3FB2">
        <w:tab/>
        <w:t>Attributes</w:t>
      </w:r>
      <w:bookmarkEnd w:id="99"/>
    </w:p>
    <w:p w14:paraId="23DA6CBC" w14:textId="135FFEB0" w:rsidR="00240579" w:rsidRPr="00F11AAE" w:rsidRDefault="00240579" w:rsidP="00240579">
      <w:pPr>
        <w:rPr>
          <w:ins w:id="100" w:author="Huawei" w:date="2019-07-22T20:08:00Z"/>
          <w:noProof/>
        </w:rPr>
      </w:pPr>
      <w:ins w:id="101" w:author="Huawei" w:date="2019-07-22T20:08:00Z">
        <w:r>
          <w:t xml:space="preserve">The </w:t>
        </w:r>
      </w:ins>
      <w:proofErr w:type="spellStart"/>
      <w:ins w:id="102" w:author="Huawei" w:date="2019-07-22T20:10:00Z">
        <w:r>
          <w:t>MeasurementControl</w:t>
        </w:r>
      </w:ins>
      <w:proofErr w:type="spellEnd"/>
      <w:ins w:id="103" w:author="Huawei" w:date="2019-07-22T20:08:00Z">
        <w:r>
          <w:t xml:space="preserve"> IOC includes the following attributes in the table and attributes inherited from its immediate inherited parent IOC, i.e. Top IOC as defined in clause 4.3.8.</w:t>
        </w:r>
      </w:ins>
    </w:p>
    <w:p w14:paraId="773ABFBB" w14:textId="77777777" w:rsidR="00240579" w:rsidRPr="00240579" w:rsidRDefault="00240579">
      <w:pPr>
        <w:rPr>
          <w:rPrChange w:id="104" w:author="Huawei" w:date="2019-07-22T20:08:00Z">
            <w:rPr>
              <w:color w:val="505050"/>
              <w:shd w:val="clear" w:color="auto" w:fill="FFFFED"/>
            </w:rPr>
          </w:rPrChange>
        </w:rPr>
        <w:pPrChange w:id="105" w:author="Huawei" w:date="2019-07-22T20:08: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4C4964">
        <w:trPr>
          <w:cantSplit/>
          <w:jc w:val="center"/>
        </w:trPr>
        <w:tc>
          <w:tcPr>
            <w:tcW w:w="3457" w:type="dxa"/>
            <w:shd w:val="pct10" w:color="auto" w:fill="FFFFFF"/>
            <w:vAlign w:val="center"/>
          </w:tcPr>
          <w:p w14:paraId="38550F8E" w14:textId="77777777" w:rsidR="00465836" w:rsidRPr="00353ED8" w:rsidRDefault="00465836" w:rsidP="004C4964">
            <w:pPr>
              <w:pStyle w:val="TAH"/>
            </w:pPr>
            <w:r w:rsidRPr="00353ED8">
              <w:t>Attribute name</w:t>
            </w:r>
          </w:p>
        </w:tc>
        <w:tc>
          <w:tcPr>
            <w:tcW w:w="1160" w:type="dxa"/>
            <w:shd w:val="pct10" w:color="auto" w:fill="FFFFFF"/>
            <w:vAlign w:val="center"/>
          </w:tcPr>
          <w:p w14:paraId="32427C26" w14:textId="77777777" w:rsidR="00465836" w:rsidRPr="003D39E5" w:rsidRDefault="00465836" w:rsidP="004C4964">
            <w:pPr>
              <w:pStyle w:val="TAH"/>
            </w:pPr>
            <w:r w:rsidRPr="003D39E5">
              <w:t>Support Qualifier</w:t>
            </w:r>
          </w:p>
        </w:tc>
        <w:tc>
          <w:tcPr>
            <w:tcW w:w="1299" w:type="dxa"/>
            <w:shd w:val="pct10" w:color="auto" w:fill="FFFFFF"/>
            <w:vAlign w:val="center"/>
          </w:tcPr>
          <w:p w14:paraId="3BA1952C" w14:textId="77777777" w:rsidR="00465836" w:rsidRPr="00EE4C90" w:rsidRDefault="00465836" w:rsidP="004C4964">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4C4964">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4C4964">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4C4964">
            <w:pPr>
              <w:pStyle w:val="TAH"/>
            </w:pPr>
            <w:proofErr w:type="spellStart"/>
            <w:r w:rsidRPr="003267B4">
              <w:t>isNotifyable</w:t>
            </w:r>
            <w:proofErr w:type="spellEnd"/>
          </w:p>
        </w:tc>
      </w:tr>
      <w:tr w:rsidR="00465836" w:rsidRPr="00CE6AD3" w14:paraId="38C6F1BB"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4C4964">
            <w:pPr>
              <w:pStyle w:val="TAL"/>
              <w:jc w:val="center"/>
              <w:rPr>
                <w:lang w:eastAsia="zh-CN"/>
              </w:rPr>
            </w:pPr>
            <w:r w:rsidRPr="00CE6AD3">
              <w:rPr>
                <w:lang w:eastAsia="zh-CN"/>
              </w:rPr>
              <w:t>T</w:t>
            </w:r>
          </w:p>
        </w:tc>
      </w:tr>
      <w:tr w:rsidR="00465836" w:rsidRPr="00CE6AD3" w14:paraId="23089F45"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4C4964">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4C4964">
            <w:pPr>
              <w:pStyle w:val="TAL"/>
              <w:jc w:val="center"/>
              <w:rPr>
                <w:lang w:eastAsia="zh-CN"/>
              </w:rPr>
            </w:pPr>
            <w:r w:rsidRPr="00CE6AD3">
              <w:rPr>
                <w:lang w:eastAsia="zh-CN"/>
              </w:rPr>
              <w:t>T</w:t>
            </w:r>
          </w:p>
        </w:tc>
      </w:tr>
      <w:tr w:rsidR="00465836" w:rsidRPr="00CE6AD3" w14:paraId="5BDD3EB7"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4C4964">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4C4964">
            <w:pPr>
              <w:pStyle w:val="TAL"/>
              <w:jc w:val="center"/>
              <w:rPr>
                <w:lang w:eastAsia="zh-CN"/>
              </w:rPr>
            </w:pPr>
            <w:r w:rsidRPr="00CE6AD3">
              <w:rPr>
                <w:lang w:eastAsia="zh-CN"/>
              </w:rPr>
              <w:t>F</w:t>
            </w:r>
          </w:p>
        </w:tc>
      </w:tr>
      <w:tr w:rsidR="00465836" w:rsidRPr="00CE6AD3" w14:paraId="57B7F8F6"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4C4964">
            <w:pPr>
              <w:pStyle w:val="TAL"/>
              <w:jc w:val="center"/>
              <w:rPr>
                <w:lang w:eastAsia="zh-CN"/>
              </w:rPr>
            </w:pPr>
            <w:r w:rsidRPr="00CE6AD3">
              <w:rPr>
                <w:lang w:eastAsia="zh-CN"/>
              </w:rPr>
              <w:t>F</w:t>
            </w:r>
          </w:p>
        </w:tc>
      </w:tr>
      <w:tr w:rsidR="00465836" w:rsidRPr="00CE6AD3" w14:paraId="6E1F4981"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4C4964">
            <w:pPr>
              <w:pStyle w:val="TAL"/>
              <w:jc w:val="center"/>
              <w:rPr>
                <w:lang w:eastAsia="zh-CN"/>
              </w:rPr>
            </w:pPr>
            <w:r w:rsidRPr="00CE6AD3">
              <w:rPr>
                <w:lang w:eastAsia="zh-CN"/>
              </w:rPr>
              <w:t>F</w:t>
            </w:r>
          </w:p>
        </w:tc>
      </w:tr>
      <w:tr w:rsidR="00465836" w:rsidRPr="00CE6AD3" w14:paraId="070DB0C2"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4C4964">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106" w:name="_Toc532560631"/>
      <w:r w:rsidRPr="00CE6AD3">
        <w:t>4.3.12.3</w:t>
      </w:r>
      <w:r w:rsidRPr="00CE6AD3">
        <w:tab/>
        <w:t>Attribute constraints</w:t>
      </w:r>
      <w:bookmarkEnd w:id="106"/>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107" w:name="_Toc532560632"/>
      <w:r w:rsidRPr="00353ED8">
        <w:t>4.3.12.4</w:t>
      </w:r>
      <w:r w:rsidRPr="00353ED8">
        <w:tab/>
        <w:t>Notifications</w:t>
      </w:r>
      <w:bookmarkEnd w:id="107"/>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108" w:name="_Toc532560633"/>
      <w:r w:rsidRPr="00EE4C90">
        <w:rPr>
          <w:lang w:val="en-US" w:eastAsia="zh-CN"/>
        </w:rPr>
        <w:t>4.3.13</w:t>
      </w:r>
      <w:r w:rsidRPr="00EE4C90">
        <w:rPr>
          <w:lang w:val="en-US" w:eastAsia="zh-CN"/>
        </w:rPr>
        <w:tab/>
      </w:r>
      <w:proofErr w:type="spellStart"/>
      <w:r w:rsidRPr="00A26FC6">
        <w:rPr>
          <w:rFonts w:ascii="Courier New" w:hAnsi="Courier New" w:cs="Courier New"/>
          <w:lang w:val="en-US" w:eastAsia="zh-CN"/>
        </w:rPr>
        <w:t>MeasurementReader</w:t>
      </w:r>
      <w:bookmarkEnd w:id="108"/>
      <w:proofErr w:type="spellEnd"/>
    </w:p>
    <w:p w14:paraId="7482014C" w14:textId="77777777" w:rsidR="00465836" w:rsidRPr="003267B4" w:rsidRDefault="00465836" w:rsidP="00465836">
      <w:pPr>
        <w:pStyle w:val="4"/>
      </w:pPr>
      <w:bookmarkStart w:id="109" w:name="_Toc532560634"/>
      <w:r w:rsidRPr="003267B4">
        <w:t>4.3.13.1</w:t>
      </w:r>
      <w:r w:rsidRPr="003267B4">
        <w:tab/>
        <w:t>Definition</w:t>
      </w:r>
      <w:bookmarkEnd w:id="109"/>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w:t>
      </w:r>
      <w:proofErr w:type="spellStart"/>
      <w:r w:rsidRPr="00CE6AD3">
        <w:t>MeasurementControl</w:t>
      </w:r>
      <w:proofErr w:type="spellEnd"/>
      <w:r w:rsidRPr="00CE6AD3">
        <w:t xml:space="preserve"> </w:t>
      </w:r>
      <w:proofErr w:type="spellStart"/>
      <w:r w:rsidRPr="00CE6AD3">
        <w:t>fileLocation</w:t>
      </w:r>
      <w:proofErr w:type="spellEnd"/>
      <w:r w:rsidRPr="00CE6AD3">
        <w:t xml:space="preserve"> is effective. In case it contains information, the associated &lt;&lt;IOC&gt;&gt;</w:t>
      </w:r>
      <w:proofErr w:type="spellStart"/>
      <w:r w:rsidRPr="00CE6AD3">
        <w:t>MeasurementControl</w:t>
      </w:r>
      <w:proofErr w:type="spellEnd"/>
      <w:r w:rsidRPr="00CE6AD3">
        <w:t xml:space="preserve">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w:t>
      </w:r>
      <w:proofErr w:type="spellStart"/>
      <w:r w:rsidRPr="00CE6AD3">
        <w:t>MeasurementControl</w:t>
      </w:r>
      <w:proofErr w:type="spellEnd"/>
      <w:r w:rsidRPr="00CE6AD3">
        <w:t xml:space="preserve"> </w:t>
      </w:r>
      <w:proofErr w:type="spellStart"/>
      <w:r w:rsidRPr="00CE6AD3">
        <w:t>streamTarget</w:t>
      </w:r>
      <w:proofErr w:type="spellEnd"/>
      <w:r w:rsidRPr="00CE6AD3">
        <w:t xml:space="preserve"> is effective. In case it contains information, the associated &lt;&lt;IOC&gt;&gt;</w:t>
      </w:r>
      <w:proofErr w:type="spellStart"/>
      <w:r w:rsidRPr="00CE6AD3">
        <w:t>MeasurementControl</w:t>
      </w:r>
      <w:proofErr w:type="spellEnd"/>
      <w:r w:rsidRPr="00CE6AD3">
        <w:t xml:space="preserve">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10" w:author="Huawei" w:date="2019-07-22T20:11:00Z"/>
        </w:rPr>
      </w:pPr>
      <w:bookmarkStart w:id="111" w:name="_Toc532560635"/>
      <w:r w:rsidRPr="00EE3FB2">
        <w:t>4.3.13.2</w:t>
      </w:r>
      <w:r w:rsidRPr="00EE3FB2">
        <w:tab/>
        <w:t>Attributes</w:t>
      </w:r>
      <w:bookmarkEnd w:id="111"/>
    </w:p>
    <w:p w14:paraId="5C21C7E3" w14:textId="258D6525" w:rsidR="00240579" w:rsidRPr="00240579" w:rsidRDefault="00240579">
      <w:pPr>
        <w:rPr>
          <w:noProof/>
        </w:rPr>
        <w:pPrChange w:id="112" w:author="Huawei" w:date="2019-07-22T20:11:00Z">
          <w:pPr>
            <w:pStyle w:val="4"/>
          </w:pPr>
        </w:pPrChange>
      </w:pPr>
      <w:ins w:id="113" w:author="Huawei" w:date="2019-07-22T20:11:00Z">
        <w:r>
          <w:t xml:space="preserve">The </w:t>
        </w:r>
        <w:proofErr w:type="spellStart"/>
        <w:r>
          <w:t>MeasurementReader</w:t>
        </w:r>
        <w:proofErr w:type="spellEnd"/>
        <w:r>
          <w:t xml:space="preserve"> IOC includes the following attributes in the table and attributes inherited from its immediate inherited parent IOC, i.e. Top IOC as defined in clause 4.3.8.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4C4964">
        <w:trPr>
          <w:cantSplit/>
          <w:jc w:val="center"/>
        </w:trPr>
        <w:tc>
          <w:tcPr>
            <w:tcW w:w="2485" w:type="dxa"/>
            <w:shd w:val="pct10" w:color="auto" w:fill="FFFFFF"/>
            <w:vAlign w:val="center"/>
          </w:tcPr>
          <w:p w14:paraId="3C04AE20" w14:textId="77777777" w:rsidR="00465836" w:rsidRPr="00353ED8" w:rsidRDefault="00465836" w:rsidP="004C4964">
            <w:pPr>
              <w:pStyle w:val="TAH"/>
            </w:pPr>
            <w:r w:rsidRPr="00353ED8">
              <w:t>Attribute name</w:t>
            </w:r>
          </w:p>
        </w:tc>
        <w:tc>
          <w:tcPr>
            <w:tcW w:w="1403" w:type="dxa"/>
            <w:shd w:val="pct10" w:color="auto" w:fill="FFFFFF"/>
            <w:vAlign w:val="center"/>
          </w:tcPr>
          <w:p w14:paraId="1A98CB65" w14:textId="77777777" w:rsidR="00465836" w:rsidRPr="003D39E5" w:rsidRDefault="00465836" w:rsidP="004C4964">
            <w:pPr>
              <w:pStyle w:val="TAH"/>
            </w:pPr>
            <w:r w:rsidRPr="003D39E5">
              <w:t>Support Qualifier</w:t>
            </w:r>
          </w:p>
        </w:tc>
        <w:tc>
          <w:tcPr>
            <w:tcW w:w="1449" w:type="dxa"/>
            <w:shd w:val="pct10" w:color="auto" w:fill="FFFFFF"/>
            <w:vAlign w:val="center"/>
          </w:tcPr>
          <w:p w14:paraId="72BFA1AD" w14:textId="77777777" w:rsidR="00465836" w:rsidRPr="00EE4C90" w:rsidRDefault="00465836" w:rsidP="004C4964">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4C4964">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4C4964">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4C4964">
            <w:pPr>
              <w:pStyle w:val="TAH"/>
            </w:pPr>
            <w:proofErr w:type="spellStart"/>
            <w:r w:rsidRPr="003267B4">
              <w:t>isNotifyable</w:t>
            </w:r>
            <w:proofErr w:type="spellEnd"/>
          </w:p>
        </w:tc>
      </w:tr>
      <w:tr w:rsidR="00465836" w:rsidRPr="00CE6AD3" w14:paraId="66367C0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4C4964">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4C4964">
            <w:pPr>
              <w:pStyle w:val="TAL"/>
              <w:jc w:val="center"/>
              <w:rPr>
                <w:lang w:eastAsia="zh-CN"/>
              </w:rPr>
            </w:pPr>
            <w:r w:rsidRPr="00CE6AD3">
              <w:rPr>
                <w:lang w:eastAsia="zh-CN"/>
              </w:rPr>
              <w:t>F</w:t>
            </w:r>
          </w:p>
        </w:tc>
      </w:tr>
      <w:tr w:rsidR="00465836" w:rsidRPr="00CE6AD3" w14:paraId="39578EB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4C4964">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4C4964">
            <w:pPr>
              <w:pStyle w:val="TAL"/>
              <w:jc w:val="center"/>
              <w:rPr>
                <w:lang w:eastAsia="zh-CN"/>
              </w:rPr>
            </w:pPr>
            <w:r w:rsidRPr="00353ED8">
              <w:rPr>
                <w:lang w:eastAsia="zh-CN"/>
              </w:rPr>
              <w:t>F</w:t>
            </w:r>
          </w:p>
        </w:tc>
      </w:tr>
      <w:tr w:rsidR="00465836" w:rsidRPr="00CE6AD3" w14:paraId="48942AB1"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4C4964">
            <w:pPr>
              <w:pStyle w:val="TAL"/>
              <w:jc w:val="center"/>
              <w:rPr>
                <w:lang w:eastAsia="zh-CN"/>
              </w:rPr>
            </w:pPr>
            <w:r w:rsidRPr="00353ED8">
              <w:rPr>
                <w:lang w:eastAsia="zh-CN"/>
              </w:rPr>
              <w:t>F</w:t>
            </w:r>
          </w:p>
        </w:tc>
      </w:tr>
      <w:tr w:rsidR="00465836" w:rsidRPr="00CE6AD3" w14:paraId="2234316C"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4C4964">
            <w:pPr>
              <w:pStyle w:val="TAL"/>
              <w:jc w:val="center"/>
              <w:rPr>
                <w:lang w:eastAsia="zh-CN"/>
              </w:rPr>
            </w:pPr>
            <w:r w:rsidRPr="00353ED8">
              <w:rPr>
                <w:lang w:eastAsia="zh-CN"/>
              </w:rPr>
              <w:t>F</w:t>
            </w:r>
          </w:p>
        </w:tc>
      </w:tr>
      <w:tr w:rsidR="00465836" w:rsidRPr="00CE6AD3" w14:paraId="6B8E1D94"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4C4964">
            <w:pPr>
              <w:pStyle w:val="TAL"/>
              <w:jc w:val="center"/>
              <w:rPr>
                <w:lang w:eastAsia="zh-CN"/>
              </w:rPr>
            </w:pPr>
            <w:r w:rsidRPr="00CE6AD3">
              <w:rPr>
                <w:lang w:eastAsia="zh-CN"/>
              </w:rPr>
              <w:t>F</w:t>
            </w:r>
          </w:p>
        </w:tc>
      </w:tr>
      <w:tr w:rsidR="00465836" w:rsidRPr="00CE6AD3" w14:paraId="4AD6C59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4C4964">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4C4964">
            <w:pPr>
              <w:pStyle w:val="TAL"/>
              <w:jc w:val="center"/>
              <w:rPr>
                <w:lang w:eastAsia="zh-CN"/>
              </w:rPr>
            </w:pPr>
            <w:r w:rsidRPr="00CE6AD3">
              <w:rPr>
                <w:lang w:eastAsia="zh-CN"/>
              </w:rPr>
              <w:t>F</w:t>
            </w:r>
          </w:p>
        </w:tc>
      </w:tr>
      <w:tr w:rsidR="00465836" w:rsidRPr="00CE6AD3" w14:paraId="6A3A123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4C4964">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4C4964">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4C4964">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4C4964">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14" w:name="_Toc532560636"/>
      <w:r w:rsidRPr="00CE6AD3">
        <w:t>4.3.13.3</w:t>
      </w:r>
      <w:r w:rsidRPr="00CE6AD3">
        <w:tab/>
        <w:t>Attribute constraints</w:t>
      </w:r>
      <w:bookmarkEnd w:id="114"/>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15" w:name="_Toc532560637"/>
      <w:r w:rsidRPr="00353ED8">
        <w:t>4.3.13.4</w:t>
      </w:r>
      <w:r w:rsidRPr="00353ED8">
        <w:tab/>
        <w:t>Notifications</w:t>
      </w:r>
      <w:bookmarkEnd w:id="115"/>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16"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16"/>
    </w:p>
    <w:p w14:paraId="312B8C7C" w14:textId="77777777" w:rsidR="00465836" w:rsidRPr="00CE6AD3" w:rsidRDefault="00465836" w:rsidP="00465836">
      <w:pPr>
        <w:pStyle w:val="4"/>
      </w:pPr>
      <w:bookmarkStart w:id="117" w:name="_Toc532560639"/>
      <w:r w:rsidRPr="00CE6AD3">
        <w:t>4.3.14.1</w:t>
      </w:r>
      <w:r w:rsidRPr="00CE6AD3">
        <w:tab/>
        <w:t>Definition</w:t>
      </w:r>
      <w:bookmarkEnd w:id="117"/>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18" w:name="_Toc532560640"/>
      <w:r w:rsidRPr="00CE6AD3">
        <w:t>4.3.14.2</w:t>
      </w:r>
      <w:r w:rsidRPr="00CE6AD3">
        <w:tab/>
        <w:t>Attributes</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4C4964">
        <w:trPr>
          <w:cantSplit/>
          <w:jc w:val="center"/>
        </w:trPr>
        <w:tc>
          <w:tcPr>
            <w:tcW w:w="2485" w:type="dxa"/>
            <w:shd w:val="pct10" w:color="auto" w:fill="FFFFFF"/>
            <w:vAlign w:val="center"/>
          </w:tcPr>
          <w:p w14:paraId="50B04127" w14:textId="77777777" w:rsidR="00465836" w:rsidRPr="00CE6AD3" w:rsidRDefault="00465836" w:rsidP="004C4964">
            <w:pPr>
              <w:pStyle w:val="TAH"/>
            </w:pPr>
            <w:r w:rsidRPr="00CE6AD3">
              <w:t>Attribute name</w:t>
            </w:r>
          </w:p>
        </w:tc>
        <w:tc>
          <w:tcPr>
            <w:tcW w:w="1403" w:type="dxa"/>
            <w:shd w:val="pct10" w:color="auto" w:fill="FFFFFF"/>
            <w:vAlign w:val="center"/>
          </w:tcPr>
          <w:p w14:paraId="14C04E09" w14:textId="77777777" w:rsidR="00465836" w:rsidRPr="00CE6AD3" w:rsidRDefault="00465836" w:rsidP="004C4964">
            <w:pPr>
              <w:pStyle w:val="TAH"/>
            </w:pPr>
            <w:r w:rsidRPr="00CE6AD3">
              <w:t>Support Qualifier</w:t>
            </w:r>
          </w:p>
        </w:tc>
        <w:tc>
          <w:tcPr>
            <w:tcW w:w="1449" w:type="dxa"/>
            <w:shd w:val="pct10" w:color="auto" w:fill="FFFFFF"/>
            <w:vAlign w:val="center"/>
          </w:tcPr>
          <w:p w14:paraId="307E7315" w14:textId="77777777" w:rsidR="00465836" w:rsidRPr="00CE6AD3" w:rsidRDefault="00465836" w:rsidP="004C4964">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4C4964">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4C4964">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4C4964">
            <w:pPr>
              <w:pStyle w:val="TAH"/>
            </w:pPr>
            <w:proofErr w:type="spellStart"/>
            <w:r w:rsidRPr="00CE6AD3">
              <w:t>isNotifyable</w:t>
            </w:r>
            <w:proofErr w:type="spellEnd"/>
          </w:p>
        </w:tc>
      </w:tr>
      <w:tr w:rsidR="00465836" w:rsidRPr="00CE6AD3" w14:paraId="700C4B1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4C4964">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4C4964">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4C4964">
            <w:pPr>
              <w:pStyle w:val="TAL"/>
              <w:jc w:val="center"/>
              <w:rPr>
                <w:lang w:eastAsia="zh-CN"/>
              </w:rPr>
            </w:pPr>
            <w:r w:rsidRPr="00CE6AD3">
              <w:rPr>
                <w:lang w:eastAsia="zh-CN"/>
              </w:rPr>
              <w:t>F</w:t>
            </w:r>
          </w:p>
        </w:tc>
      </w:tr>
      <w:tr w:rsidR="00465836" w:rsidRPr="00CE6AD3" w14:paraId="2A7BFEC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4C4964">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4C4964">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4C4964">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4C4964">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4C4964">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4C4964">
            <w:pPr>
              <w:pStyle w:val="TAL"/>
              <w:jc w:val="center"/>
              <w:rPr>
                <w:lang w:eastAsia="zh-CN"/>
              </w:rPr>
            </w:pPr>
          </w:p>
        </w:tc>
      </w:tr>
    </w:tbl>
    <w:p w14:paraId="71EA0E27" w14:textId="77777777" w:rsidR="00465836" w:rsidRPr="00CE6AD3" w:rsidRDefault="00465836" w:rsidP="00465836">
      <w:pPr>
        <w:pStyle w:val="4"/>
      </w:pPr>
      <w:bookmarkStart w:id="119" w:name="_Toc532560641"/>
      <w:r w:rsidRPr="00CE6AD3">
        <w:t>4.3.14.3</w:t>
      </w:r>
      <w:r w:rsidRPr="00CE6AD3">
        <w:tab/>
        <w:t>Attribute constraints</w:t>
      </w:r>
      <w:bookmarkEnd w:id="119"/>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20" w:name="_Toc532560642"/>
      <w:r w:rsidRPr="00CE6AD3">
        <w:t>4.3.14.4</w:t>
      </w:r>
      <w:r w:rsidRPr="00CE6AD3">
        <w:tab/>
        <w:t>Notifications</w:t>
      </w:r>
      <w:bookmarkEnd w:id="120"/>
    </w:p>
    <w:p w14:paraId="506CB219" w14:textId="77777777" w:rsidR="00465836" w:rsidRDefault="00465836" w:rsidP="00465836">
      <w:r w:rsidRPr="00CE6AD3">
        <w:rPr>
          <w:iCs/>
        </w:rPr>
        <w:t>Not applicable.</w:t>
      </w:r>
    </w:p>
    <w:p w14:paraId="1C1424DB" w14:textId="77777777" w:rsidR="008E38C8" w:rsidRDefault="008E38C8" w:rsidP="008E38C8">
      <w:pPr>
        <w:pStyle w:val="3"/>
        <w:rPr>
          <w:rFonts w:ascii="Courier New" w:eastAsia="宋体" w:hAnsi="Courier New" w:cs="Courier New"/>
          <w:lang w:val="en-US" w:eastAsia="zh-CN"/>
        </w:rPr>
      </w:pPr>
      <w:bookmarkStart w:id="121" w:name="_Toc10645956"/>
      <w:r>
        <w:rPr>
          <w:rFonts w:eastAsia="宋体"/>
          <w:lang w:val="en-US" w:eastAsia="zh-CN"/>
        </w:rPr>
        <w:t>4.3.15</w:t>
      </w:r>
      <w:r>
        <w:rPr>
          <w:rFonts w:eastAsia="宋体"/>
          <w:lang w:val="en-US" w:eastAsia="zh-CN"/>
        </w:rPr>
        <w:tab/>
      </w:r>
      <w:proofErr w:type="spellStart"/>
      <w:r>
        <w:rPr>
          <w:rFonts w:ascii="Courier New" w:eastAsia="宋体" w:hAnsi="Courier New" w:cs="Courier New"/>
          <w:lang w:val="en-US" w:eastAsia="zh-CN"/>
        </w:rPr>
        <w:t>ThresholdMonitoringCapability</w:t>
      </w:r>
      <w:bookmarkEnd w:id="121"/>
      <w:proofErr w:type="spellEnd"/>
    </w:p>
    <w:p w14:paraId="4BD6AE9D" w14:textId="77777777" w:rsidR="008E38C8" w:rsidRDefault="008E38C8" w:rsidP="008E38C8">
      <w:pPr>
        <w:pStyle w:val="4"/>
        <w:rPr>
          <w:rFonts w:eastAsia="宋体"/>
        </w:rPr>
      </w:pPr>
      <w:bookmarkStart w:id="122" w:name="_Toc10645957"/>
      <w:r>
        <w:rPr>
          <w:rFonts w:eastAsia="宋体"/>
        </w:rPr>
        <w:t>4.3.15.1</w:t>
      </w:r>
      <w:r>
        <w:rPr>
          <w:rFonts w:eastAsia="宋体"/>
        </w:rPr>
        <w:tab/>
        <w:t>Definition</w:t>
      </w:r>
      <w:bookmarkEnd w:id="122"/>
    </w:p>
    <w:p w14:paraId="05F59AB3" w14:textId="77777777" w:rsidR="008E38C8" w:rsidRDefault="008E38C8" w:rsidP="008E38C8">
      <w:pPr>
        <w:rPr>
          <w:rFonts w:eastAsia="宋体"/>
        </w:rPr>
      </w:pPr>
      <w:r>
        <w:t xml:space="preserve">This IOC represents the capability of threshold monitoring(s) allowed to be created by </w:t>
      </w:r>
      <w:r>
        <w:rPr>
          <w:rFonts w:ascii="Courier New" w:hAnsi="Courier New" w:cs="Courier New"/>
        </w:rPr>
        <w:t>&lt;&lt;IOC&gt;&gt;</w:t>
      </w:r>
      <w:proofErr w:type="spellStart"/>
      <w:r>
        <w:rPr>
          <w:rFonts w:ascii="Courier New" w:hAnsi="Courier New" w:cs="Courier New"/>
          <w:lang w:val="en-US" w:eastAsia="zh-CN"/>
        </w:rPr>
        <w:t>ThresholdMonitor</w:t>
      </w:r>
      <w:proofErr w:type="spellEnd"/>
      <w:r>
        <w:rPr>
          <w:lang w:val="en-US"/>
        </w:rPr>
        <w:t xml:space="preserve"> </w:t>
      </w:r>
      <w:r>
        <w:t xml:space="preserve">to monitor some or all of the measurements identified by </w:t>
      </w:r>
      <w:r>
        <w:rPr>
          <w:rFonts w:ascii="Courier New" w:hAnsi="Courier New" w:cs="Courier New"/>
          <w:lang w:val="en-US" w:eastAsia="zh-CN"/>
        </w:rPr>
        <w:t>Measurements</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r>
        <w:t>.</w:t>
      </w:r>
    </w:p>
    <w:p w14:paraId="3A3C7A74"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or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or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rPr>
        <w:t xml:space="preserve">. </w:t>
      </w:r>
    </w:p>
    <w:p w14:paraId="3D327B2C" w14:textId="77777777" w:rsidR="008E38C8" w:rsidRDefault="008E38C8" w:rsidP="008E38C8">
      <w:r>
        <w:t xml:space="preserve">This IOC instance provides the capability of the threshold monitor(s) allowed to be created for the measurements of the (tree) nodes of a name-containment tree whose top (tree) node is the IOC instance name-containing the said </w:t>
      </w:r>
      <w:r>
        <w:rPr>
          <w:rFonts w:ascii="Courier New" w:hAnsi="Courier New" w:cs="Courier New"/>
        </w:rPr>
        <w:t>&lt;&lt;IOC&gt;&gt;</w:t>
      </w:r>
      <w:proofErr w:type="spellStart"/>
      <w:r>
        <w:rPr>
          <w:rFonts w:ascii="Courier New" w:hAnsi="Courier New" w:cs="Courier New"/>
          <w:lang w:val="en-US" w:eastAsia="zh-CN"/>
        </w:rPr>
        <w:t>ThresholdMonitoringCapability</w:t>
      </w:r>
      <w:proofErr w:type="spellEnd"/>
      <w:r>
        <w:t xml:space="preserve"> instance. In case one instance (say A) of this IOC is contained by a tree node (say X), and another instance (say B) of this IOC is contained by a subordinate tree node (of tree node X), the instance (B) of this IOC contained by the subordinate tree node (Y) prevail.</w:t>
      </w:r>
    </w:p>
    <w:p w14:paraId="54AC2851" w14:textId="77777777" w:rsidR="008E38C8" w:rsidRDefault="008E38C8" w:rsidP="008E38C8">
      <w:pPr>
        <w:rPr>
          <w:rFonts w:ascii="Courier New" w:hAnsi="Courier New" w:cs="Courier New"/>
        </w:rPr>
      </w:pPr>
      <w:r>
        <w:t xml:space="preserve">Instance of this IOC shall not be created nor deleted by consumer. It shall be created and deleted by the producer. </w:t>
      </w:r>
    </w:p>
    <w:p w14:paraId="6B938364" w14:textId="77777777" w:rsidR="008E38C8" w:rsidRDefault="008E38C8" w:rsidP="008E38C8">
      <w:pPr>
        <w:pStyle w:val="4"/>
        <w:rPr>
          <w:ins w:id="123" w:author="Huawei" w:date="2019-07-22T20:19:00Z"/>
          <w:rFonts w:eastAsia="宋体"/>
        </w:rPr>
      </w:pPr>
      <w:bookmarkStart w:id="124" w:name="_Toc10645958"/>
      <w:r>
        <w:rPr>
          <w:rFonts w:eastAsia="宋体"/>
        </w:rPr>
        <w:t>4.3.15.2</w:t>
      </w:r>
      <w:r>
        <w:rPr>
          <w:rFonts w:eastAsia="宋体"/>
        </w:rPr>
        <w:tab/>
        <w:t>Attributes</w:t>
      </w:r>
      <w:bookmarkEnd w:id="124"/>
    </w:p>
    <w:p w14:paraId="3118A8DF" w14:textId="74326254" w:rsidR="008E38C8" w:rsidRPr="00240579" w:rsidRDefault="008E38C8" w:rsidP="008E38C8">
      <w:pPr>
        <w:rPr>
          <w:ins w:id="125" w:author="Huawei" w:date="2019-07-22T20:19:00Z"/>
          <w:noProof/>
        </w:rPr>
      </w:pPr>
      <w:ins w:id="126" w:author="Huawei" w:date="2019-07-22T20:19:00Z">
        <w:r>
          <w:t xml:space="preserve">The </w:t>
        </w:r>
        <w:proofErr w:type="spellStart"/>
        <w:r>
          <w:t>ThresholdMonitoringCapability</w:t>
        </w:r>
        <w:proofErr w:type="spellEnd"/>
        <w:r>
          <w:t xml:space="preserve"> IOC includes the following attributes in the table and attributes inherited from its immediate inherited parent IOC, i.e. Top IOC as defined in clause 4.3.8.</w:t>
        </w:r>
      </w:ins>
    </w:p>
    <w:p w14:paraId="0B7F637F" w14:textId="77777777" w:rsidR="008E38C8" w:rsidRPr="008E38C8" w:rsidRDefault="008E38C8">
      <w:pPr>
        <w:rPr>
          <w:rPrChange w:id="127" w:author="Huawei" w:date="2019-07-22T20:19:00Z">
            <w:rPr>
              <w:rFonts w:eastAsia="宋体"/>
              <w:color w:val="505050"/>
              <w:shd w:val="clear" w:color="auto" w:fill="FFFFED"/>
            </w:rPr>
          </w:rPrChange>
        </w:rPr>
        <w:pPrChange w:id="128" w:author="Huawei" w:date="2019-07-22T20: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1132"/>
        <w:gridCol w:w="1282"/>
        <w:gridCol w:w="1199"/>
        <w:gridCol w:w="1293"/>
        <w:gridCol w:w="1382"/>
      </w:tblGrid>
      <w:tr w:rsidR="008E38C8" w14:paraId="2D0877D0"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4769C" w14:textId="77777777" w:rsidR="008E38C8" w:rsidRDefault="008E38C8" w:rsidP="004C4964">
            <w:pPr>
              <w:pStyle w:val="TAH"/>
              <w:rPr>
                <w:rFonts w:eastAsia="宋体"/>
              </w:rPr>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E70C13" w14:textId="77777777" w:rsidR="008E38C8" w:rsidRDefault="008E38C8" w:rsidP="004C4964">
            <w:pPr>
              <w:pStyle w:val="TAH"/>
            </w:pPr>
            <w:r>
              <w:t>Support Qualifier</w:t>
            </w:r>
          </w:p>
        </w:tc>
        <w:tc>
          <w:tcPr>
            <w:tcW w:w="12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700BA" w14:textId="77777777" w:rsidR="008E38C8" w:rsidRDefault="008E38C8" w:rsidP="004C4964">
            <w:pPr>
              <w:pStyle w:val="TAH"/>
            </w:pPr>
            <w:proofErr w:type="spellStart"/>
            <w:r>
              <w:t>isReadable</w:t>
            </w:r>
            <w:proofErr w:type="spellEnd"/>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73D8E1" w14:textId="77777777" w:rsidR="008E38C8" w:rsidRDefault="008E38C8" w:rsidP="004C4964">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540C81" w14:textId="77777777" w:rsidR="008E38C8" w:rsidRDefault="008E38C8" w:rsidP="004C4964">
            <w:pPr>
              <w:pStyle w:val="TAH"/>
            </w:pPr>
            <w:proofErr w:type="spellStart"/>
            <w:r>
              <w:rPr>
                <w:rFonts w:cs="Arial"/>
                <w:bCs/>
                <w:szCs w:val="18"/>
              </w:rPr>
              <w:t>isInvariant</w:t>
            </w:r>
            <w:proofErr w:type="spellEnd"/>
          </w:p>
        </w:tc>
        <w:tc>
          <w:tcPr>
            <w:tcW w:w="14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705F64" w14:textId="77777777" w:rsidR="008E38C8" w:rsidRDefault="008E38C8" w:rsidP="004C4964">
            <w:pPr>
              <w:pStyle w:val="TAH"/>
            </w:pPr>
            <w:proofErr w:type="spellStart"/>
            <w:r>
              <w:t>isNotifyable</w:t>
            </w:r>
            <w:proofErr w:type="spellEnd"/>
          </w:p>
        </w:tc>
      </w:tr>
      <w:tr w:rsidR="008E38C8" w14:paraId="03AF087D"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38E94366" w14:textId="77777777" w:rsidR="008E38C8" w:rsidRDefault="008E38C8" w:rsidP="004C4964">
            <w:pPr>
              <w:pStyle w:val="TAL"/>
              <w:rPr>
                <w:rFonts w:ascii="Courier New" w:hAnsi="Courier New" w:cs="Courier New"/>
                <w:szCs w:val="18"/>
              </w:rPr>
            </w:pPr>
            <w:proofErr w:type="spellStart"/>
            <w:r>
              <w:rPr>
                <w:rFonts w:ascii="Courier" w:hAnsi="Courier"/>
              </w:rPr>
              <w:t>supportedMonitoringGPs</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67CB7BEA" w14:textId="77777777" w:rsidR="008E38C8" w:rsidRDefault="008E38C8" w:rsidP="004C4964">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045DB460" w14:textId="77777777" w:rsidR="008E38C8" w:rsidRDefault="008E38C8" w:rsidP="004C4964">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19DD7DBA" w14:textId="77777777" w:rsidR="008E38C8" w:rsidRDefault="008E38C8" w:rsidP="004C4964">
            <w:pPr>
              <w:pStyle w:val="TAL"/>
              <w:jc w:val="center"/>
            </w:pPr>
            <w:r>
              <w:t>F</w:t>
            </w:r>
          </w:p>
        </w:tc>
        <w:tc>
          <w:tcPr>
            <w:tcW w:w="1320" w:type="dxa"/>
            <w:tcBorders>
              <w:top w:val="single" w:sz="4" w:space="0" w:color="auto"/>
              <w:left w:val="single" w:sz="4" w:space="0" w:color="auto"/>
              <w:bottom w:val="single" w:sz="4" w:space="0" w:color="auto"/>
              <w:right w:val="single" w:sz="4" w:space="0" w:color="auto"/>
            </w:tcBorders>
            <w:hideMark/>
          </w:tcPr>
          <w:p w14:paraId="612CFA8C" w14:textId="77777777" w:rsidR="008E38C8" w:rsidRDefault="008E38C8" w:rsidP="004C4964">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1594AC9F" w14:textId="77777777" w:rsidR="008E38C8" w:rsidRDefault="008E38C8" w:rsidP="004C4964">
            <w:pPr>
              <w:pStyle w:val="TAL"/>
              <w:jc w:val="center"/>
              <w:rPr>
                <w:lang w:eastAsia="zh-CN"/>
              </w:rPr>
            </w:pPr>
            <w:r>
              <w:rPr>
                <w:lang w:eastAsia="zh-CN"/>
              </w:rPr>
              <w:t>T</w:t>
            </w:r>
          </w:p>
        </w:tc>
      </w:tr>
    </w:tbl>
    <w:p w14:paraId="6CE543C7" w14:textId="77777777" w:rsidR="008E38C8" w:rsidRDefault="008E38C8" w:rsidP="008E38C8">
      <w:pPr>
        <w:pStyle w:val="4"/>
        <w:rPr>
          <w:rFonts w:eastAsia="宋体"/>
        </w:rPr>
      </w:pPr>
      <w:bookmarkStart w:id="129" w:name="_Toc10645959"/>
      <w:r>
        <w:rPr>
          <w:rFonts w:eastAsia="宋体"/>
        </w:rPr>
        <w:t>4.3.15.3</w:t>
      </w:r>
      <w:r>
        <w:rPr>
          <w:rFonts w:eastAsia="宋体"/>
        </w:rPr>
        <w:tab/>
        <w:t>Attribute constraints</w:t>
      </w:r>
      <w:bookmarkEnd w:id="129"/>
    </w:p>
    <w:p w14:paraId="3266151E" w14:textId="77777777" w:rsidR="008E38C8" w:rsidRDefault="008E38C8" w:rsidP="008E38C8">
      <w:pPr>
        <w:rPr>
          <w:rFonts w:eastAsia="宋体"/>
          <w:lang w:eastAsia="zh-CN"/>
        </w:rPr>
      </w:pPr>
      <w:r>
        <w:rPr>
          <w:lang w:eastAsia="zh-CN"/>
        </w:rPr>
        <w:t>None.</w:t>
      </w:r>
    </w:p>
    <w:p w14:paraId="1144E210" w14:textId="77777777" w:rsidR="008E38C8" w:rsidRDefault="008E38C8" w:rsidP="008E38C8">
      <w:pPr>
        <w:pStyle w:val="4"/>
        <w:rPr>
          <w:rFonts w:eastAsia="宋体"/>
        </w:rPr>
      </w:pPr>
      <w:bookmarkStart w:id="130" w:name="_Toc10645960"/>
      <w:r>
        <w:rPr>
          <w:rFonts w:eastAsia="宋体"/>
        </w:rPr>
        <w:t>4.3.15.4</w:t>
      </w:r>
      <w:r>
        <w:rPr>
          <w:rFonts w:eastAsia="宋体"/>
        </w:rPr>
        <w:tab/>
        <w:t>Notifications</w:t>
      </w:r>
      <w:bookmarkEnd w:id="130"/>
    </w:p>
    <w:p w14:paraId="1AA14234" w14:textId="77777777" w:rsidR="008E38C8" w:rsidRDefault="008E38C8" w:rsidP="008E38C8">
      <w:pPr>
        <w:rPr>
          <w:rFonts w:eastAsia="宋体"/>
        </w:rPr>
      </w:pPr>
      <w:r>
        <w:t>The common notifications defined in clause 4.5 are valid for this IOC, without exceptions or additions</w:t>
      </w:r>
    </w:p>
    <w:p w14:paraId="377575D2" w14:textId="77777777" w:rsidR="008E38C8" w:rsidRDefault="008E38C8" w:rsidP="008E38C8">
      <w:pPr>
        <w:pStyle w:val="3"/>
        <w:rPr>
          <w:rFonts w:eastAsia="宋体"/>
          <w:lang w:val="en-US" w:eastAsia="zh-CN"/>
        </w:rPr>
      </w:pPr>
      <w:bookmarkStart w:id="131" w:name="_Toc10645961"/>
      <w:r>
        <w:rPr>
          <w:rFonts w:eastAsia="宋体"/>
          <w:lang w:val="en-US" w:eastAsia="zh-CN"/>
        </w:rPr>
        <w:t>4.3.16</w:t>
      </w:r>
      <w:r>
        <w:rPr>
          <w:rFonts w:eastAsia="宋体"/>
          <w:lang w:val="en-US" w:eastAsia="zh-CN"/>
        </w:rPr>
        <w:tab/>
      </w:r>
      <w:proofErr w:type="spellStart"/>
      <w:r>
        <w:rPr>
          <w:rFonts w:ascii="Courier New" w:eastAsia="宋体" w:hAnsi="Courier New" w:cs="Courier New"/>
          <w:lang w:val="en-US" w:eastAsia="zh-CN"/>
        </w:rPr>
        <w:t>ThresholdMonitor</w:t>
      </w:r>
      <w:bookmarkEnd w:id="131"/>
      <w:proofErr w:type="spellEnd"/>
    </w:p>
    <w:p w14:paraId="3035C438" w14:textId="77777777" w:rsidR="008E38C8" w:rsidRDefault="008E38C8" w:rsidP="008E38C8">
      <w:pPr>
        <w:pStyle w:val="4"/>
        <w:rPr>
          <w:rFonts w:eastAsia="宋体"/>
        </w:rPr>
      </w:pPr>
      <w:bookmarkStart w:id="132" w:name="_Toc10645962"/>
      <w:r>
        <w:rPr>
          <w:rFonts w:eastAsia="宋体"/>
        </w:rPr>
        <w:t>4.3.16.1</w:t>
      </w:r>
      <w:r>
        <w:rPr>
          <w:rFonts w:eastAsia="宋体"/>
        </w:rPr>
        <w:tab/>
        <w:t>Definition</w:t>
      </w:r>
      <w:bookmarkEnd w:id="132"/>
    </w:p>
    <w:p w14:paraId="19B56466" w14:textId="77777777" w:rsidR="008E38C8" w:rsidRDefault="008E38C8" w:rsidP="008E38C8">
      <w:pPr>
        <w:rPr>
          <w:rFonts w:eastAsia="宋体"/>
        </w:rPr>
      </w:pPr>
      <w:r>
        <w:t xml:space="preserve">This IOC identifies the threshold monitor that is created by the consumer for the monitored entities whose measurements are required by consumer to monitor. The monitored entities are identified by the attribute </w:t>
      </w:r>
      <w:proofErr w:type="spellStart"/>
      <w:r>
        <w:rPr>
          <w:rFonts w:ascii="Courier New" w:hAnsi="Courier New" w:cs="Courier New"/>
          <w:lang w:val="en-US" w:eastAsia="zh-CN"/>
        </w:rPr>
        <w:t>monitoredObjectDNs</w:t>
      </w:r>
      <w:proofErr w:type="spellEnd"/>
      <w:r>
        <w:t>.</w:t>
      </w:r>
    </w:p>
    <w:p w14:paraId="5ED95E8A" w14:textId="77777777" w:rsidR="008E38C8" w:rsidRDefault="008E38C8" w:rsidP="008E38C8">
      <w:r>
        <w:t>The MOI creation request for this IOC may be rejected, if</w:t>
      </w:r>
    </w:p>
    <w:p w14:paraId="540CCAE5" w14:textId="77777777" w:rsidR="008E38C8" w:rsidRDefault="008E38C8" w:rsidP="008E38C8">
      <w:pPr>
        <w:pStyle w:val="B10"/>
      </w:pPr>
      <w:r>
        <w:t xml:space="preserve"> the measurements to be </w:t>
      </w:r>
      <w:proofErr w:type="spellStart"/>
      <w:r>
        <w:t>monitered</w:t>
      </w:r>
      <w:proofErr w:type="spellEnd"/>
      <w:r>
        <w:t xml:space="preserve"> are being collected (e.g., by measurement job or NRM configurations) with  the GP different from the </w:t>
      </w:r>
      <w:proofErr w:type="spellStart"/>
      <w:r>
        <w:t>monitoringGP</w:t>
      </w:r>
      <w:proofErr w:type="spellEnd"/>
      <w:r>
        <w:t>; or</w:t>
      </w:r>
    </w:p>
    <w:p w14:paraId="09D08936" w14:textId="77777777" w:rsidR="008E38C8" w:rsidRDefault="008E38C8" w:rsidP="008E38C8">
      <w:pPr>
        <w:pStyle w:val="B10"/>
      </w:pPr>
      <w:r>
        <w:t xml:space="preserve"> the measurements to be </w:t>
      </w:r>
      <w:proofErr w:type="spellStart"/>
      <w:r>
        <w:t>monitered</w:t>
      </w:r>
      <w:proofErr w:type="spellEnd"/>
      <w:r>
        <w:t xml:space="preserve"> are not being collected.</w:t>
      </w:r>
    </w:p>
    <w:p w14:paraId="202CA42D"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i/>
        </w:rPr>
        <w:t xml:space="preserve"> </w:t>
      </w:r>
      <w:r>
        <w:t xml:space="preserve">or one instance of </w:t>
      </w:r>
      <w:r>
        <w:rPr>
          <w:rFonts w:ascii="Courier New" w:hAnsi="Courier New" w:cs="Courier New"/>
        </w:rPr>
        <w:t>&lt;&lt;IOC&gt;&gt;</w:t>
      </w:r>
      <w:r>
        <w:rPr>
          <w:rFonts w:ascii="Courier New" w:hAnsi="Courier New" w:cs="Courier New"/>
          <w:i/>
        </w:rPr>
        <w:t>EP_RP</w:t>
      </w:r>
      <w:r>
        <w:rPr>
          <w:rFonts w:ascii="Courier New" w:hAnsi="Courier New" w:cs="Courier New"/>
        </w:rPr>
        <w:t>.</w:t>
      </w:r>
    </w:p>
    <w:p w14:paraId="6BA317BB" w14:textId="77777777" w:rsidR="008E38C8" w:rsidRDefault="008E38C8" w:rsidP="008E38C8">
      <w:r>
        <w:t>In case one instance (say A) of this IOC is contained by a tree node (say X), and another instance (say B) of this IOC is contained by a subordinate tree node (of tree node X), when these two instances have overlaps the instance (B) of this IOC contained by the subordinate tree node (Y) prevail for the overlapped parts.</w:t>
      </w:r>
    </w:p>
    <w:p w14:paraId="6AD2426A" w14:textId="77777777" w:rsidR="008E38C8" w:rsidRDefault="008E38C8" w:rsidP="008E38C8">
      <w:pPr>
        <w:pStyle w:val="4"/>
        <w:rPr>
          <w:ins w:id="133" w:author="Huawei" w:date="2019-07-22T20:20:00Z"/>
          <w:rFonts w:eastAsia="宋体"/>
        </w:rPr>
      </w:pPr>
      <w:bookmarkStart w:id="134" w:name="_Toc10645963"/>
      <w:r>
        <w:rPr>
          <w:rFonts w:eastAsia="宋体"/>
        </w:rPr>
        <w:t>4.3.16.2</w:t>
      </w:r>
      <w:r>
        <w:rPr>
          <w:rFonts w:eastAsia="宋体"/>
        </w:rPr>
        <w:tab/>
        <w:t>Attributes</w:t>
      </w:r>
      <w:bookmarkEnd w:id="134"/>
    </w:p>
    <w:p w14:paraId="4A7E81BA" w14:textId="169CC522" w:rsidR="008E38C8" w:rsidRPr="008E38C8" w:rsidRDefault="008E38C8" w:rsidP="008E38C8">
      <w:pPr>
        <w:rPr>
          <w:noProof/>
        </w:rPr>
      </w:pPr>
      <w:ins w:id="135" w:author="Huawei" w:date="2019-07-22T20:20:00Z">
        <w:r>
          <w:t xml:space="preserve">The </w:t>
        </w:r>
        <w:proofErr w:type="spellStart"/>
        <w:r>
          <w:t>ThresholdMonitor</w:t>
        </w:r>
        <w:proofErr w:type="spellEnd"/>
        <w:r>
          <w:t xml:space="preserve"> IOC includes the following attributes in the table and attributes inherited from its immediate inherited parent IOC, i.e. Top IOC as defined in clause 4.3.8.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1345"/>
        <w:gridCol w:w="1414"/>
        <w:gridCol w:w="1341"/>
        <w:gridCol w:w="1495"/>
        <w:gridCol w:w="1549"/>
      </w:tblGrid>
      <w:tr w:rsidR="008E38C8" w14:paraId="420C02DE"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4AC27D" w14:textId="77777777" w:rsidR="008E38C8" w:rsidRDefault="008E38C8" w:rsidP="004C4964">
            <w:pPr>
              <w:pStyle w:val="TAH"/>
              <w:rPr>
                <w:rFonts w:eastAsia="宋体"/>
              </w:rPr>
            </w:pPr>
            <w:r>
              <w:t>Attribute name</w:t>
            </w:r>
          </w:p>
        </w:tc>
        <w:tc>
          <w:tcPr>
            <w:tcW w:w="14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13F122" w14:textId="77777777" w:rsidR="008E38C8" w:rsidRDefault="008E38C8" w:rsidP="004C4964">
            <w:pPr>
              <w:pStyle w:val="TAH"/>
            </w:pPr>
            <w:r>
              <w:t>Support Qualifier</w:t>
            </w:r>
          </w:p>
        </w:tc>
        <w:tc>
          <w:tcPr>
            <w:tcW w:w="14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164FEA" w14:textId="77777777" w:rsidR="008E38C8" w:rsidRDefault="008E38C8" w:rsidP="004C4964">
            <w:pPr>
              <w:pStyle w:val="TAH"/>
            </w:pPr>
            <w:proofErr w:type="spellStart"/>
            <w:r>
              <w:t>isReadable</w:t>
            </w:r>
            <w:proofErr w:type="spellEnd"/>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047E14" w14:textId="77777777" w:rsidR="008E38C8" w:rsidRDefault="008E38C8" w:rsidP="004C4964">
            <w:pPr>
              <w:pStyle w:val="TAH"/>
            </w:pPr>
            <w:proofErr w:type="spellStart"/>
            <w:r>
              <w:t>isWritable</w:t>
            </w:r>
            <w:proofErr w:type="spellEnd"/>
          </w:p>
        </w:tc>
        <w:tc>
          <w:tcPr>
            <w:tcW w:w="15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59657" w14:textId="77777777" w:rsidR="008E38C8" w:rsidRDefault="008E38C8" w:rsidP="004C4964">
            <w:pPr>
              <w:pStyle w:val="TAH"/>
            </w:pPr>
            <w:proofErr w:type="spellStart"/>
            <w:r>
              <w:rPr>
                <w:rFonts w:cs="Arial"/>
                <w:bCs/>
                <w:szCs w:val="18"/>
              </w:rPr>
              <w:t>isInvariant</w:t>
            </w:r>
            <w:proofErr w:type="spellEnd"/>
          </w:p>
        </w:tc>
        <w:tc>
          <w:tcPr>
            <w:tcW w:w="15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454F9D" w14:textId="77777777" w:rsidR="008E38C8" w:rsidRDefault="008E38C8" w:rsidP="004C4964">
            <w:pPr>
              <w:pStyle w:val="TAH"/>
            </w:pPr>
            <w:proofErr w:type="spellStart"/>
            <w:r>
              <w:t>isNotifyable</w:t>
            </w:r>
            <w:proofErr w:type="spellEnd"/>
          </w:p>
        </w:tc>
      </w:tr>
      <w:tr w:rsidR="008E38C8" w14:paraId="402C791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61D6C767" w14:textId="77777777" w:rsidR="008E38C8" w:rsidRDefault="008E38C8" w:rsidP="004C4964">
            <w:pPr>
              <w:pStyle w:val="TAL"/>
              <w:rPr>
                <w:rFonts w:ascii="Courier" w:hAnsi="Courier"/>
              </w:rPr>
            </w:pPr>
            <w:proofErr w:type="spellStart"/>
            <w:r>
              <w:rPr>
                <w:rFonts w:ascii="Courier New" w:hAnsi="Courier New" w:cs="Courier New"/>
                <w:color w:val="000000"/>
              </w:rPr>
              <w:t>thresholdInfoList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07ACA2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4E580F3"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390AFCF"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0B5879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1F209623" w14:textId="77777777" w:rsidR="008E38C8" w:rsidRDefault="008E38C8" w:rsidP="004C4964">
            <w:pPr>
              <w:pStyle w:val="TAL"/>
              <w:jc w:val="center"/>
              <w:rPr>
                <w:lang w:eastAsia="zh-CN"/>
              </w:rPr>
            </w:pPr>
            <w:r>
              <w:rPr>
                <w:lang w:eastAsia="zh-CN"/>
              </w:rPr>
              <w:t>F</w:t>
            </w:r>
          </w:p>
        </w:tc>
      </w:tr>
      <w:tr w:rsidR="008E38C8" w14:paraId="2D4A327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052EEA16" w14:textId="77777777" w:rsidR="008E38C8" w:rsidRDefault="008E38C8" w:rsidP="004C4964">
            <w:pPr>
              <w:pStyle w:val="TAL"/>
              <w:rPr>
                <w:rFonts w:ascii="Courier" w:hAnsi="Courier"/>
              </w:rPr>
            </w:pPr>
            <w:proofErr w:type="spellStart"/>
            <w:r>
              <w:rPr>
                <w:rFonts w:ascii="Courier" w:hAnsi="Courier"/>
              </w:rPr>
              <w:t>monitoringGP</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D7095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1B8DFCB0"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3123BAB0"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2BDC81B"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05B2894E" w14:textId="77777777" w:rsidR="008E38C8" w:rsidRDefault="008E38C8" w:rsidP="004C4964">
            <w:pPr>
              <w:pStyle w:val="TAL"/>
              <w:jc w:val="center"/>
              <w:rPr>
                <w:lang w:eastAsia="zh-CN"/>
              </w:rPr>
            </w:pPr>
            <w:r>
              <w:rPr>
                <w:lang w:eastAsia="zh-CN"/>
              </w:rPr>
              <w:t>F</w:t>
            </w:r>
          </w:p>
        </w:tc>
      </w:tr>
      <w:tr w:rsidR="008E38C8" w14:paraId="7E83D98C"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127F548E" w14:textId="77777777" w:rsidR="008E38C8" w:rsidRDefault="008E38C8" w:rsidP="004C4964">
            <w:pPr>
              <w:pStyle w:val="TAL"/>
              <w:rPr>
                <w:rFonts w:ascii="Courier" w:hAnsi="Courier"/>
              </w:rPr>
            </w:pPr>
            <w:proofErr w:type="spellStart"/>
            <w:r>
              <w:rPr>
                <w:rFonts w:ascii="Courier New" w:hAnsi="Courier New" w:cs="Courier New"/>
                <w:szCs w:val="18"/>
              </w:rPr>
              <w:t>monitoringNotifTarget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39DB841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566F1D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957D71C"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9E4347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52BED87B" w14:textId="77777777" w:rsidR="008E38C8" w:rsidRDefault="008E38C8" w:rsidP="004C4964">
            <w:pPr>
              <w:pStyle w:val="TAL"/>
              <w:jc w:val="center"/>
              <w:rPr>
                <w:lang w:eastAsia="zh-CN"/>
              </w:rPr>
            </w:pPr>
            <w:r>
              <w:rPr>
                <w:lang w:eastAsia="zh-CN"/>
              </w:rPr>
              <w:t>F</w:t>
            </w:r>
          </w:p>
        </w:tc>
      </w:tr>
      <w:tr w:rsidR="008E38C8" w14:paraId="0C569ACD"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233DBB29" w14:textId="77777777" w:rsidR="008E38C8" w:rsidRDefault="008E38C8" w:rsidP="004C4964">
            <w:pPr>
              <w:pStyle w:val="TAL"/>
              <w:rPr>
                <w:rFonts w:ascii="Courier New" w:hAnsi="Courier New" w:cs="Courier New"/>
                <w:szCs w:val="18"/>
              </w:rPr>
            </w:pPr>
            <w:proofErr w:type="spellStart"/>
            <w:r>
              <w:rPr>
                <w:rFonts w:ascii="Courier New" w:hAnsi="Courier New" w:cs="Courier New"/>
                <w:color w:val="000000"/>
              </w:rPr>
              <w:t>monitoredI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1241CB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12B51F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5F36356"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536E3D1"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75CE7475" w14:textId="77777777" w:rsidR="008E38C8" w:rsidRDefault="008E38C8" w:rsidP="004C4964">
            <w:pPr>
              <w:pStyle w:val="TAL"/>
              <w:jc w:val="center"/>
              <w:rPr>
                <w:lang w:eastAsia="zh-CN"/>
              </w:rPr>
            </w:pPr>
            <w:r>
              <w:rPr>
                <w:lang w:eastAsia="zh-CN"/>
              </w:rPr>
              <w:t>F</w:t>
            </w:r>
          </w:p>
        </w:tc>
      </w:tr>
      <w:tr w:rsidR="008E38C8" w14:paraId="70C3C192"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717D6C55" w14:textId="77777777" w:rsidR="008E38C8" w:rsidRDefault="008E38C8" w:rsidP="004C4964">
            <w:pPr>
              <w:pStyle w:val="TAL"/>
              <w:rPr>
                <w:rFonts w:ascii="Courier" w:hAnsi="Courier"/>
              </w:rPr>
            </w:pPr>
            <w:proofErr w:type="spellStart"/>
            <w:r>
              <w:rPr>
                <w:rFonts w:ascii="Courier" w:hAnsi="Courier"/>
              </w:rPr>
              <w:t>monitoredObjectDNs</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B1EC1E"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BBC22D4"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B90D018"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0D8C0196"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4F259B4D" w14:textId="77777777" w:rsidR="008E38C8" w:rsidRDefault="008E38C8" w:rsidP="004C4964">
            <w:pPr>
              <w:pStyle w:val="TAL"/>
              <w:jc w:val="center"/>
              <w:rPr>
                <w:lang w:eastAsia="zh-CN"/>
              </w:rPr>
            </w:pPr>
            <w:r>
              <w:rPr>
                <w:lang w:eastAsia="zh-CN"/>
              </w:rPr>
              <w:t>F</w:t>
            </w:r>
          </w:p>
        </w:tc>
      </w:tr>
    </w:tbl>
    <w:p w14:paraId="20E5EDC2" w14:textId="77777777" w:rsidR="008E38C8" w:rsidRDefault="008E38C8" w:rsidP="008E38C8">
      <w:pPr>
        <w:pStyle w:val="4"/>
        <w:rPr>
          <w:rFonts w:eastAsia="宋体"/>
        </w:rPr>
      </w:pPr>
      <w:bookmarkStart w:id="136" w:name="_Toc10645964"/>
      <w:r>
        <w:rPr>
          <w:rFonts w:eastAsia="宋体"/>
        </w:rPr>
        <w:t>4.3.16.3</w:t>
      </w:r>
      <w:r>
        <w:rPr>
          <w:rFonts w:eastAsia="宋体"/>
        </w:rPr>
        <w:tab/>
        <w:t>Attribute constraints</w:t>
      </w:r>
      <w:bookmarkEnd w:id="136"/>
    </w:p>
    <w:p w14:paraId="2FDEFEB9" w14:textId="77777777" w:rsidR="008E38C8" w:rsidRDefault="008E38C8" w:rsidP="008E38C8">
      <w:pPr>
        <w:rPr>
          <w:rFonts w:eastAsia="宋体"/>
          <w:lang w:eastAsia="zh-CN"/>
        </w:rPr>
      </w:pPr>
      <w:r>
        <w:rPr>
          <w:lang w:eastAsia="zh-CN"/>
        </w:rPr>
        <w:t>None.</w:t>
      </w:r>
    </w:p>
    <w:p w14:paraId="18DED17B" w14:textId="77777777" w:rsidR="008E38C8" w:rsidRDefault="008E38C8" w:rsidP="008E38C8">
      <w:pPr>
        <w:pStyle w:val="4"/>
        <w:rPr>
          <w:rFonts w:eastAsia="宋体"/>
        </w:rPr>
      </w:pPr>
      <w:bookmarkStart w:id="137" w:name="_Toc10645965"/>
      <w:r>
        <w:rPr>
          <w:rFonts w:eastAsia="宋体"/>
        </w:rPr>
        <w:t>4.3.16.4</w:t>
      </w:r>
      <w:r>
        <w:rPr>
          <w:rFonts w:eastAsia="宋体"/>
        </w:rPr>
        <w:tab/>
        <w:t>Notifications</w:t>
      </w:r>
      <w:bookmarkEnd w:id="137"/>
    </w:p>
    <w:p w14:paraId="37172018" w14:textId="77777777" w:rsidR="008E38C8" w:rsidRDefault="008E38C8" w:rsidP="008E38C8">
      <w:pPr>
        <w:rPr>
          <w:rFonts w:eastAsia="宋体"/>
        </w:rPr>
      </w:pPr>
      <w:r>
        <w:t>The common notifications defined in clause 4.5 are valid for this IOC, without exceptions or additions</w:t>
      </w:r>
    </w:p>
    <w:p w14:paraId="0D370C58" w14:textId="77777777" w:rsidR="008E38C8" w:rsidRPr="00A2327B" w:rsidRDefault="008E38C8" w:rsidP="008E38C8">
      <w:pPr>
        <w:pStyle w:val="3"/>
        <w:rPr>
          <w:rFonts w:cs="Arial"/>
          <w:lang w:val="en-US" w:eastAsia="zh-CN"/>
        </w:rPr>
      </w:pPr>
      <w:bookmarkStart w:id="138" w:name="_Toc10645966"/>
      <w:r w:rsidRPr="000878D1">
        <w:rPr>
          <w:rFonts w:cs="Arial"/>
          <w:lang w:val="en-US"/>
        </w:rPr>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138"/>
      <w:proofErr w:type="spellEnd"/>
    </w:p>
    <w:p w14:paraId="13E1345C" w14:textId="77777777" w:rsidR="008E38C8" w:rsidRPr="008D31B8" w:rsidRDefault="008E38C8" w:rsidP="008E38C8">
      <w:pPr>
        <w:pStyle w:val="4"/>
        <w:rPr>
          <w:lang w:val="en-US"/>
        </w:rPr>
      </w:pPr>
      <w:bookmarkStart w:id="139" w:name="_Toc10645967"/>
      <w:r w:rsidRPr="008D31B8">
        <w:rPr>
          <w:lang w:val="en-US"/>
        </w:rPr>
        <w:t>4.3.</w:t>
      </w:r>
      <w:r>
        <w:rPr>
          <w:lang w:val="en-US"/>
        </w:rPr>
        <w:t>17</w:t>
      </w:r>
      <w:r w:rsidRPr="008D31B8">
        <w:rPr>
          <w:lang w:val="en-US"/>
        </w:rPr>
        <w:t>.1</w:t>
      </w:r>
      <w:r w:rsidRPr="008D31B8">
        <w:rPr>
          <w:lang w:val="en-US"/>
        </w:rPr>
        <w:tab/>
        <w:t>Definition</w:t>
      </w:r>
      <w:bookmarkEnd w:id="139"/>
    </w:p>
    <w:p w14:paraId="41A25D3A" w14:textId="77777777" w:rsidR="008E38C8" w:rsidRPr="008D31B8" w:rsidRDefault="008E38C8" w:rsidP="008E38C8">
      <w:pPr>
        <w:ind w:left="568"/>
        <w:rPr>
          <w:sz w:val="24"/>
        </w:rPr>
      </w:pPr>
      <w:r w:rsidRPr="00B153B3">
        <w:t xml:space="preserve">A </w:t>
      </w:r>
      <w:proofErr w:type="spellStart"/>
      <w:r w:rsidRPr="00B153B3">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CDF4F91" w14:textId="77777777" w:rsidR="008E38C8" w:rsidRPr="008D31B8" w:rsidRDefault="008E38C8" w:rsidP="008E38C8"/>
    <w:p w14:paraId="6DFC2AD1" w14:textId="77777777" w:rsidR="008E38C8" w:rsidRDefault="008E38C8" w:rsidP="008E38C8">
      <w:pPr>
        <w:pStyle w:val="4"/>
        <w:rPr>
          <w:ins w:id="140" w:author="Huawei" w:date="2019-07-22T20:21:00Z"/>
          <w:lang w:val="en-US"/>
        </w:rPr>
      </w:pPr>
      <w:bookmarkStart w:id="141" w:name="_Toc10645968"/>
      <w:r w:rsidRPr="008D31B8">
        <w:rPr>
          <w:lang w:val="en-US"/>
        </w:rPr>
        <w:t>4.3.</w:t>
      </w:r>
      <w:r>
        <w:rPr>
          <w:lang w:val="en-US"/>
        </w:rPr>
        <w:t>17</w:t>
      </w:r>
      <w:r w:rsidRPr="008D31B8">
        <w:rPr>
          <w:lang w:val="en-US"/>
        </w:rPr>
        <w:t>.2</w:t>
      </w:r>
      <w:r w:rsidRPr="008D31B8">
        <w:rPr>
          <w:lang w:val="en-US"/>
        </w:rPr>
        <w:tab/>
        <w:t>Attributes</w:t>
      </w:r>
      <w:bookmarkEnd w:id="141"/>
    </w:p>
    <w:p w14:paraId="17435869" w14:textId="1D7F5C56" w:rsidR="008E38C8" w:rsidRPr="008E38C8" w:rsidRDefault="008E38C8" w:rsidP="008E38C8">
      <w:pPr>
        <w:rPr>
          <w:noProof/>
        </w:rPr>
      </w:pPr>
      <w:ins w:id="142" w:author="Huawei" w:date="2019-07-22T20:21:00Z">
        <w:r>
          <w:t xml:space="preserve">The </w:t>
        </w:r>
        <w:proofErr w:type="spellStart"/>
        <w:r>
          <w:t>ManagedNFService</w:t>
        </w:r>
        <w:proofErr w:type="spellEnd"/>
        <w:r>
          <w:t xml:space="preserve"> IOC includes the following attributes in the table and attributes inherited from its immediate inherited parent IOC, i.e. Top IOC as defined in clause 4.3.8.</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8D31B8" w14:paraId="224742F7" w14:textId="77777777" w:rsidTr="004C4964">
        <w:trPr>
          <w:cantSplit/>
          <w:jc w:val="center"/>
        </w:trPr>
        <w:tc>
          <w:tcPr>
            <w:tcW w:w="2366" w:type="dxa"/>
            <w:tcBorders>
              <w:top w:val="single" w:sz="12" w:space="0" w:color="008000"/>
              <w:bottom w:val="single" w:sz="4" w:space="0" w:color="auto"/>
            </w:tcBorders>
            <w:shd w:val="pct12" w:color="auto" w:fill="FFFFFF"/>
          </w:tcPr>
          <w:p w14:paraId="7E037627" w14:textId="77777777" w:rsidR="008E38C8" w:rsidRPr="008D31B8" w:rsidRDefault="008E38C8" w:rsidP="004C4964">
            <w:pPr>
              <w:pStyle w:val="TAH"/>
            </w:pPr>
            <w:r w:rsidRPr="008D31B8">
              <w:t>Attribute Name</w:t>
            </w:r>
          </w:p>
        </w:tc>
        <w:tc>
          <w:tcPr>
            <w:tcW w:w="1551" w:type="dxa"/>
            <w:tcBorders>
              <w:top w:val="single" w:sz="12" w:space="0" w:color="008000"/>
              <w:bottom w:val="single" w:sz="4" w:space="0" w:color="auto"/>
            </w:tcBorders>
            <w:shd w:val="pct12" w:color="auto" w:fill="FFFFFF"/>
          </w:tcPr>
          <w:p w14:paraId="65D8BB77" w14:textId="77777777" w:rsidR="008E38C8" w:rsidRPr="008D31B8" w:rsidRDefault="008E38C8" w:rsidP="004C4964">
            <w:pPr>
              <w:pStyle w:val="TAH"/>
            </w:pPr>
            <w:r w:rsidRPr="008D31B8">
              <w:t>Support Qualifier</w:t>
            </w:r>
          </w:p>
        </w:tc>
        <w:tc>
          <w:tcPr>
            <w:tcW w:w="1010" w:type="dxa"/>
            <w:tcBorders>
              <w:top w:val="single" w:sz="12" w:space="0" w:color="008000"/>
              <w:bottom w:val="single" w:sz="4" w:space="0" w:color="auto"/>
            </w:tcBorders>
            <w:shd w:val="pct12" w:color="auto" w:fill="FFFFFF"/>
            <w:vAlign w:val="bottom"/>
          </w:tcPr>
          <w:p w14:paraId="469CA377" w14:textId="77777777" w:rsidR="008E38C8" w:rsidRPr="008D31B8" w:rsidRDefault="008E38C8" w:rsidP="004C4964">
            <w:pPr>
              <w:pStyle w:val="TAH"/>
            </w:pPr>
            <w:proofErr w:type="spellStart"/>
            <w:r w:rsidRPr="008D31B8">
              <w:t>isReadable</w:t>
            </w:r>
            <w:proofErr w:type="spellEnd"/>
            <w:r w:rsidRPr="008D31B8">
              <w:t xml:space="preserve"> </w:t>
            </w:r>
          </w:p>
        </w:tc>
        <w:tc>
          <w:tcPr>
            <w:tcW w:w="1134" w:type="dxa"/>
            <w:tcBorders>
              <w:top w:val="single" w:sz="12" w:space="0" w:color="008000"/>
              <w:bottom w:val="single" w:sz="4" w:space="0" w:color="auto"/>
            </w:tcBorders>
            <w:shd w:val="pct12" w:color="auto" w:fill="FFFFFF"/>
            <w:vAlign w:val="bottom"/>
          </w:tcPr>
          <w:p w14:paraId="0237E0E7" w14:textId="77777777" w:rsidR="008E38C8" w:rsidRPr="008D31B8" w:rsidRDefault="008E38C8" w:rsidP="004C4964">
            <w:pPr>
              <w:pStyle w:val="TAH"/>
            </w:pPr>
            <w:proofErr w:type="spellStart"/>
            <w:r w:rsidRPr="008D31B8">
              <w:t>isWritable</w:t>
            </w:r>
            <w:proofErr w:type="spellEnd"/>
          </w:p>
        </w:tc>
        <w:tc>
          <w:tcPr>
            <w:tcW w:w="1134" w:type="dxa"/>
            <w:tcBorders>
              <w:top w:val="single" w:sz="12" w:space="0" w:color="008000"/>
              <w:bottom w:val="single" w:sz="4" w:space="0" w:color="auto"/>
            </w:tcBorders>
            <w:shd w:val="pct12" w:color="auto" w:fill="FFFFFF"/>
          </w:tcPr>
          <w:p w14:paraId="34BBBB23" w14:textId="77777777" w:rsidR="008E38C8" w:rsidRPr="008D31B8" w:rsidRDefault="008E38C8" w:rsidP="004C4964">
            <w:pPr>
              <w:pStyle w:val="TAH"/>
            </w:pPr>
            <w:proofErr w:type="spellStart"/>
            <w:r w:rsidRPr="008D31B8">
              <w:t>isInvariant</w:t>
            </w:r>
            <w:proofErr w:type="spellEnd"/>
          </w:p>
        </w:tc>
        <w:tc>
          <w:tcPr>
            <w:tcW w:w="1134" w:type="dxa"/>
            <w:tcBorders>
              <w:top w:val="single" w:sz="12" w:space="0" w:color="008000"/>
              <w:bottom w:val="single" w:sz="4" w:space="0" w:color="auto"/>
            </w:tcBorders>
            <w:shd w:val="pct12" w:color="auto" w:fill="FFFFFF"/>
          </w:tcPr>
          <w:p w14:paraId="2106F08E" w14:textId="77777777" w:rsidR="008E38C8" w:rsidRPr="008D31B8" w:rsidRDefault="008E38C8" w:rsidP="004C4964">
            <w:pPr>
              <w:pStyle w:val="TAH"/>
            </w:pPr>
            <w:proofErr w:type="spellStart"/>
            <w:r w:rsidRPr="008D31B8">
              <w:t>isNotifyable</w:t>
            </w:r>
            <w:proofErr w:type="spellEnd"/>
          </w:p>
        </w:tc>
      </w:tr>
      <w:tr w:rsidR="008E38C8" w:rsidRPr="008D31B8" w14:paraId="1D28D3D8" w14:textId="77777777" w:rsidTr="004C4964">
        <w:trPr>
          <w:cantSplit/>
          <w:jc w:val="center"/>
        </w:trPr>
        <w:tc>
          <w:tcPr>
            <w:tcW w:w="2366" w:type="dxa"/>
            <w:tcBorders>
              <w:top w:val="single" w:sz="6" w:space="0" w:color="auto"/>
              <w:left w:val="single" w:sz="6" w:space="0" w:color="auto"/>
              <w:bottom w:val="single" w:sz="6" w:space="0" w:color="auto"/>
            </w:tcBorders>
            <w:vAlign w:val="center"/>
          </w:tcPr>
          <w:p w14:paraId="22E0CD3B" w14:textId="77777777" w:rsidR="008E38C8" w:rsidRDefault="008E38C8" w:rsidP="004C4964">
            <w:pPr>
              <w:pStyle w:val="TAL"/>
              <w:rPr>
                <w:rFonts w:ascii="Courier New" w:hAnsi="Courier New" w:cs="Courier New"/>
              </w:rPr>
            </w:pPr>
            <w:proofErr w:type="spellStart"/>
            <w:r>
              <w:rPr>
                <w:rFonts w:ascii="Courier New" w:hAnsi="Courier New" w:cs="Courier New"/>
                <w:lang w:eastAsia="de-DE"/>
              </w:rPr>
              <w:t>userLabel</w:t>
            </w:r>
            <w:proofErr w:type="spellEnd"/>
          </w:p>
        </w:tc>
        <w:tc>
          <w:tcPr>
            <w:tcW w:w="1551" w:type="dxa"/>
            <w:tcBorders>
              <w:top w:val="single" w:sz="6" w:space="0" w:color="auto"/>
              <w:bottom w:val="single" w:sz="6" w:space="0" w:color="auto"/>
            </w:tcBorders>
            <w:vAlign w:val="center"/>
          </w:tcPr>
          <w:p w14:paraId="252E1F8F" w14:textId="77777777" w:rsidR="008E38C8" w:rsidRPr="008D31B8" w:rsidRDefault="008E38C8" w:rsidP="004C4964">
            <w:pPr>
              <w:pStyle w:val="TAL"/>
              <w:jc w:val="center"/>
            </w:pPr>
            <w:r>
              <w:t>O</w:t>
            </w:r>
          </w:p>
        </w:tc>
        <w:tc>
          <w:tcPr>
            <w:tcW w:w="1010" w:type="dxa"/>
          </w:tcPr>
          <w:p w14:paraId="757D8398" w14:textId="77777777" w:rsidR="008E38C8" w:rsidRPr="008D31B8" w:rsidRDefault="008E38C8" w:rsidP="004C4964">
            <w:pPr>
              <w:pStyle w:val="TAL"/>
              <w:jc w:val="center"/>
            </w:pPr>
            <w:r>
              <w:t>T</w:t>
            </w:r>
          </w:p>
        </w:tc>
        <w:tc>
          <w:tcPr>
            <w:tcW w:w="1134" w:type="dxa"/>
          </w:tcPr>
          <w:p w14:paraId="6B2E4578" w14:textId="77777777" w:rsidR="008E38C8" w:rsidRPr="008D31B8" w:rsidRDefault="008E38C8" w:rsidP="004C4964">
            <w:pPr>
              <w:pStyle w:val="TAL"/>
              <w:jc w:val="center"/>
            </w:pPr>
            <w:r>
              <w:t>T</w:t>
            </w:r>
          </w:p>
        </w:tc>
        <w:tc>
          <w:tcPr>
            <w:tcW w:w="1134" w:type="dxa"/>
          </w:tcPr>
          <w:p w14:paraId="692BF21F" w14:textId="77777777" w:rsidR="008E38C8" w:rsidRDefault="008E38C8" w:rsidP="004C4964">
            <w:pPr>
              <w:pStyle w:val="TAL"/>
              <w:jc w:val="center"/>
            </w:pPr>
            <w:r>
              <w:t>F</w:t>
            </w:r>
          </w:p>
        </w:tc>
        <w:tc>
          <w:tcPr>
            <w:tcW w:w="1134" w:type="dxa"/>
          </w:tcPr>
          <w:p w14:paraId="55F46DE5" w14:textId="77777777" w:rsidR="008E38C8" w:rsidRPr="008D31B8" w:rsidRDefault="008E38C8" w:rsidP="004C4964">
            <w:pPr>
              <w:pStyle w:val="TAL"/>
              <w:jc w:val="center"/>
            </w:pPr>
            <w:r>
              <w:t>T</w:t>
            </w:r>
          </w:p>
        </w:tc>
      </w:tr>
      <w:tr w:rsidR="008E38C8" w:rsidRPr="008D31B8" w14:paraId="593F149E" w14:textId="77777777" w:rsidTr="004C4964">
        <w:trPr>
          <w:cantSplit/>
          <w:jc w:val="center"/>
        </w:trPr>
        <w:tc>
          <w:tcPr>
            <w:tcW w:w="2366" w:type="dxa"/>
          </w:tcPr>
          <w:p w14:paraId="4253BD4A" w14:textId="77777777" w:rsidR="008E38C8" w:rsidRPr="008D31B8" w:rsidRDefault="008E38C8" w:rsidP="004C4964">
            <w:pPr>
              <w:pStyle w:val="TAL"/>
              <w:rPr>
                <w:rFonts w:ascii="Courier New" w:hAnsi="Courier New" w:cs="Courier New"/>
              </w:rPr>
            </w:pPr>
            <w:proofErr w:type="spellStart"/>
            <w:r>
              <w:rPr>
                <w:rFonts w:ascii="Courier New" w:hAnsi="Courier New" w:cs="Courier New"/>
              </w:rPr>
              <w:t>nFS</w:t>
            </w:r>
            <w:r w:rsidRPr="008D31B8">
              <w:rPr>
                <w:rFonts w:ascii="Courier New" w:hAnsi="Courier New" w:cs="Courier New"/>
              </w:rPr>
              <w:t>erviceType</w:t>
            </w:r>
            <w:proofErr w:type="spellEnd"/>
          </w:p>
        </w:tc>
        <w:tc>
          <w:tcPr>
            <w:tcW w:w="1551" w:type="dxa"/>
          </w:tcPr>
          <w:p w14:paraId="2191A616" w14:textId="77777777" w:rsidR="008E38C8" w:rsidRPr="008D31B8" w:rsidRDefault="008E38C8" w:rsidP="004C4964">
            <w:pPr>
              <w:pStyle w:val="TAL"/>
              <w:jc w:val="center"/>
            </w:pPr>
            <w:r w:rsidRPr="008D31B8">
              <w:t>M</w:t>
            </w:r>
          </w:p>
        </w:tc>
        <w:tc>
          <w:tcPr>
            <w:tcW w:w="1010" w:type="dxa"/>
          </w:tcPr>
          <w:p w14:paraId="6B9D6A8A" w14:textId="77777777" w:rsidR="008E38C8" w:rsidRPr="008D31B8" w:rsidRDefault="008E38C8" w:rsidP="004C4964">
            <w:pPr>
              <w:pStyle w:val="TAL"/>
              <w:jc w:val="center"/>
            </w:pPr>
            <w:r w:rsidRPr="008D31B8">
              <w:t>T</w:t>
            </w:r>
          </w:p>
        </w:tc>
        <w:tc>
          <w:tcPr>
            <w:tcW w:w="1134" w:type="dxa"/>
          </w:tcPr>
          <w:p w14:paraId="110D1417" w14:textId="77777777" w:rsidR="008E38C8" w:rsidRPr="008D31B8" w:rsidRDefault="008E38C8" w:rsidP="004C4964">
            <w:pPr>
              <w:pStyle w:val="TAL"/>
              <w:jc w:val="center"/>
            </w:pPr>
            <w:r w:rsidRPr="008D31B8">
              <w:t>F</w:t>
            </w:r>
          </w:p>
        </w:tc>
        <w:tc>
          <w:tcPr>
            <w:tcW w:w="1134" w:type="dxa"/>
          </w:tcPr>
          <w:p w14:paraId="3DC875D2" w14:textId="77777777" w:rsidR="008E38C8" w:rsidRPr="008D31B8" w:rsidRDefault="008E38C8" w:rsidP="004C4964">
            <w:pPr>
              <w:pStyle w:val="TAL"/>
              <w:jc w:val="center"/>
            </w:pPr>
            <w:r>
              <w:t>T</w:t>
            </w:r>
          </w:p>
        </w:tc>
        <w:tc>
          <w:tcPr>
            <w:tcW w:w="1134" w:type="dxa"/>
          </w:tcPr>
          <w:p w14:paraId="4E5CCD5C" w14:textId="77777777" w:rsidR="008E38C8" w:rsidRPr="008D31B8" w:rsidRDefault="008E38C8" w:rsidP="004C4964">
            <w:pPr>
              <w:pStyle w:val="TAL"/>
              <w:jc w:val="center"/>
            </w:pPr>
            <w:r w:rsidRPr="008D31B8">
              <w:t>F</w:t>
            </w:r>
          </w:p>
        </w:tc>
      </w:tr>
      <w:tr w:rsidR="008E38C8" w:rsidRPr="008D31B8" w14:paraId="2269224D" w14:textId="77777777" w:rsidTr="004C4964">
        <w:trPr>
          <w:cantSplit/>
          <w:jc w:val="center"/>
        </w:trPr>
        <w:tc>
          <w:tcPr>
            <w:tcW w:w="2366" w:type="dxa"/>
          </w:tcPr>
          <w:p w14:paraId="6406D533" w14:textId="77777777" w:rsidR="008E38C8" w:rsidRPr="008D31B8" w:rsidRDefault="008E38C8" w:rsidP="004C4964">
            <w:pPr>
              <w:pStyle w:val="TAL"/>
            </w:pPr>
            <w:proofErr w:type="spellStart"/>
            <w:r w:rsidRPr="008D31B8">
              <w:rPr>
                <w:rFonts w:ascii="Courier New" w:hAnsi="Courier New" w:cs="Courier New"/>
              </w:rPr>
              <w:t>sAP</w:t>
            </w:r>
            <w:proofErr w:type="spellEnd"/>
          </w:p>
        </w:tc>
        <w:tc>
          <w:tcPr>
            <w:tcW w:w="1551" w:type="dxa"/>
          </w:tcPr>
          <w:p w14:paraId="752E03A1" w14:textId="77777777" w:rsidR="008E38C8" w:rsidRPr="008D31B8" w:rsidRDefault="008E38C8" w:rsidP="004C4964">
            <w:pPr>
              <w:pStyle w:val="TAL"/>
              <w:jc w:val="center"/>
            </w:pPr>
            <w:r w:rsidRPr="008D31B8">
              <w:t>M</w:t>
            </w:r>
          </w:p>
        </w:tc>
        <w:tc>
          <w:tcPr>
            <w:tcW w:w="1010" w:type="dxa"/>
          </w:tcPr>
          <w:p w14:paraId="014E2C3B" w14:textId="77777777" w:rsidR="008E38C8" w:rsidRPr="008D31B8" w:rsidRDefault="008E38C8" w:rsidP="004C4964">
            <w:pPr>
              <w:pStyle w:val="TAL"/>
              <w:jc w:val="center"/>
            </w:pPr>
            <w:r w:rsidRPr="008D31B8">
              <w:t>T</w:t>
            </w:r>
          </w:p>
        </w:tc>
        <w:tc>
          <w:tcPr>
            <w:tcW w:w="1134" w:type="dxa"/>
          </w:tcPr>
          <w:p w14:paraId="2F0386E9" w14:textId="77777777" w:rsidR="008E38C8" w:rsidRPr="008D31B8" w:rsidRDefault="008E38C8" w:rsidP="004C4964">
            <w:pPr>
              <w:pStyle w:val="TAL"/>
              <w:jc w:val="center"/>
            </w:pPr>
            <w:r w:rsidRPr="008D31B8">
              <w:t>T</w:t>
            </w:r>
          </w:p>
        </w:tc>
        <w:tc>
          <w:tcPr>
            <w:tcW w:w="1134" w:type="dxa"/>
          </w:tcPr>
          <w:p w14:paraId="355B6A52" w14:textId="77777777" w:rsidR="008E38C8" w:rsidRPr="008D31B8" w:rsidRDefault="008E38C8" w:rsidP="004C4964">
            <w:pPr>
              <w:pStyle w:val="TAL"/>
              <w:jc w:val="center"/>
            </w:pPr>
            <w:r>
              <w:t>F</w:t>
            </w:r>
          </w:p>
        </w:tc>
        <w:tc>
          <w:tcPr>
            <w:tcW w:w="1134" w:type="dxa"/>
          </w:tcPr>
          <w:p w14:paraId="0F0A8A52" w14:textId="77777777" w:rsidR="008E38C8" w:rsidRPr="008D31B8" w:rsidRDefault="008E38C8" w:rsidP="004C4964">
            <w:pPr>
              <w:pStyle w:val="TAL"/>
              <w:jc w:val="center"/>
            </w:pPr>
            <w:r w:rsidRPr="008D31B8">
              <w:t>T</w:t>
            </w:r>
          </w:p>
        </w:tc>
      </w:tr>
      <w:tr w:rsidR="008E38C8" w:rsidRPr="008D31B8" w14:paraId="3FE029AF" w14:textId="77777777" w:rsidTr="004C4964">
        <w:trPr>
          <w:cantSplit/>
          <w:jc w:val="center"/>
        </w:trPr>
        <w:tc>
          <w:tcPr>
            <w:tcW w:w="2366" w:type="dxa"/>
          </w:tcPr>
          <w:p w14:paraId="3655B023" w14:textId="77777777" w:rsidR="008E38C8" w:rsidRPr="008D31B8" w:rsidRDefault="008E38C8" w:rsidP="004C4964">
            <w:pPr>
              <w:pStyle w:val="TAL"/>
              <w:rPr>
                <w:lang w:eastAsia="de-DE"/>
              </w:rPr>
            </w:pPr>
            <w:r w:rsidRPr="008D31B8">
              <w:rPr>
                <w:rFonts w:ascii="Courier New" w:hAnsi="Courier New" w:cs="Courier New"/>
              </w:rPr>
              <w:t>operations</w:t>
            </w:r>
          </w:p>
        </w:tc>
        <w:tc>
          <w:tcPr>
            <w:tcW w:w="1551" w:type="dxa"/>
          </w:tcPr>
          <w:p w14:paraId="10530DD7" w14:textId="77777777" w:rsidR="008E38C8" w:rsidRPr="008D31B8" w:rsidRDefault="008E38C8" w:rsidP="004C4964">
            <w:pPr>
              <w:pStyle w:val="TAL"/>
              <w:jc w:val="center"/>
            </w:pPr>
            <w:r w:rsidRPr="008D31B8">
              <w:t>M</w:t>
            </w:r>
          </w:p>
        </w:tc>
        <w:tc>
          <w:tcPr>
            <w:tcW w:w="1010" w:type="dxa"/>
          </w:tcPr>
          <w:p w14:paraId="5D46A81A" w14:textId="77777777" w:rsidR="008E38C8" w:rsidRPr="008D31B8" w:rsidRDefault="008E38C8" w:rsidP="004C4964">
            <w:pPr>
              <w:pStyle w:val="TAL"/>
              <w:jc w:val="center"/>
            </w:pPr>
            <w:r w:rsidRPr="008D31B8">
              <w:t>T</w:t>
            </w:r>
          </w:p>
        </w:tc>
        <w:tc>
          <w:tcPr>
            <w:tcW w:w="1134" w:type="dxa"/>
          </w:tcPr>
          <w:p w14:paraId="7AABD3B8" w14:textId="77777777" w:rsidR="008E38C8" w:rsidRPr="008D31B8" w:rsidRDefault="008E38C8" w:rsidP="004C4964">
            <w:pPr>
              <w:pStyle w:val="TAL"/>
              <w:jc w:val="center"/>
            </w:pPr>
            <w:r w:rsidRPr="008D31B8">
              <w:t>T</w:t>
            </w:r>
          </w:p>
        </w:tc>
        <w:tc>
          <w:tcPr>
            <w:tcW w:w="1134" w:type="dxa"/>
          </w:tcPr>
          <w:p w14:paraId="2CE637BA" w14:textId="77777777" w:rsidR="008E38C8" w:rsidRPr="008D31B8" w:rsidRDefault="008E38C8" w:rsidP="004C4964">
            <w:pPr>
              <w:pStyle w:val="TAL"/>
              <w:jc w:val="center"/>
            </w:pPr>
            <w:r>
              <w:t>F</w:t>
            </w:r>
          </w:p>
        </w:tc>
        <w:tc>
          <w:tcPr>
            <w:tcW w:w="1134" w:type="dxa"/>
          </w:tcPr>
          <w:p w14:paraId="16F4940B" w14:textId="77777777" w:rsidR="008E38C8" w:rsidRPr="008D31B8" w:rsidRDefault="008E38C8" w:rsidP="004C4964">
            <w:pPr>
              <w:pStyle w:val="TAL"/>
              <w:jc w:val="center"/>
            </w:pPr>
            <w:r w:rsidRPr="008D31B8">
              <w:t>T</w:t>
            </w:r>
          </w:p>
        </w:tc>
      </w:tr>
      <w:tr w:rsidR="008E38C8" w14:paraId="28E8E9BF" w14:textId="77777777" w:rsidTr="004C4964">
        <w:trPr>
          <w:cantSplit/>
          <w:jc w:val="center"/>
        </w:trPr>
        <w:tc>
          <w:tcPr>
            <w:tcW w:w="2366" w:type="dxa"/>
          </w:tcPr>
          <w:p w14:paraId="15AC078D" w14:textId="77777777" w:rsidR="008E38C8" w:rsidRDefault="008E38C8" w:rsidP="004C4964">
            <w:pPr>
              <w:pStyle w:val="TAL"/>
              <w:rPr>
                <w:rFonts w:ascii="Courier New" w:hAnsi="Courier New" w:cs="Courier New"/>
              </w:rPr>
            </w:pPr>
            <w:proofErr w:type="spellStart"/>
            <w:r w:rsidRPr="00A65FC8">
              <w:rPr>
                <w:rFonts w:ascii="Courier New" w:hAnsi="Courier New" w:cs="Courier New"/>
              </w:rPr>
              <w:t>administrativeState</w:t>
            </w:r>
            <w:proofErr w:type="spellEnd"/>
          </w:p>
        </w:tc>
        <w:tc>
          <w:tcPr>
            <w:tcW w:w="1551" w:type="dxa"/>
          </w:tcPr>
          <w:p w14:paraId="03AA720F" w14:textId="77777777" w:rsidR="008E38C8" w:rsidRDefault="008E38C8" w:rsidP="004C4964">
            <w:pPr>
              <w:pStyle w:val="TAL"/>
              <w:jc w:val="center"/>
            </w:pPr>
            <w:r>
              <w:t>M</w:t>
            </w:r>
          </w:p>
        </w:tc>
        <w:tc>
          <w:tcPr>
            <w:tcW w:w="1010" w:type="dxa"/>
          </w:tcPr>
          <w:p w14:paraId="3CE66804" w14:textId="77777777" w:rsidR="008E38C8" w:rsidRDefault="008E38C8" w:rsidP="004C4964">
            <w:pPr>
              <w:pStyle w:val="TAL"/>
              <w:jc w:val="center"/>
            </w:pPr>
            <w:r>
              <w:t>T</w:t>
            </w:r>
          </w:p>
        </w:tc>
        <w:tc>
          <w:tcPr>
            <w:tcW w:w="1134" w:type="dxa"/>
          </w:tcPr>
          <w:p w14:paraId="6E312EA0" w14:textId="77777777" w:rsidR="008E38C8" w:rsidRDefault="008E38C8" w:rsidP="004C4964">
            <w:pPr>
              <w:pStyle w:val="TAL"/>
              <w:jc w:val="center"/>
            </w:pPr>
            <w:r>
              <w:t>T</w:t>
            </w:r>
          </w:p>
        </w:tc>
        <w:tc>
          <w:tcPr>
            <w:tcW w:w="1134" w:type="dxa"/>
          </w:tcPr>
          <w:p w14:paraId="6FD6B3C5" w14:textId="77777777" w:rsidR="008E38C8" w:rsidRDefault="008E38C8" w:rsidP="004C4964">
            <w:pPr>
              <w:pStyle w:val="TAL"/>
              <w:jc w:val="center"/>
            </w:pPr>
            <w:r>
              <w:t>F</w:t>
            </w:r>
          </w:p>
        </w:tc>
        <w:tc>
          <w:tcPr>
            <w:tcW w:w="1134" w:type="dxa"/>
          </w:tcPr>
          <w:p w14:paraId="1ABB9251" w14:textId="77777777" w:rsidR="008E38C8" w:rsidRDefault="008E38C8" w:rsidP="004C4964">
            <w:pPr>
              <w:pStyle w:val="TAL"/>
              <w:jc w:val="center"/>
            </w:pPr>
            <w:r>
              <w:t>T</w:t>
            </w:r>
          </w:p>
        </w:tc>
      </w:tr>
      <w:tr w:rsidR="008E38C8" w14:paraId="1E2B9E49" w14:textId="77777777" w:rsidTr="004C4964">
        <w:trPr>
          <w:cantSplit/>
          <w:jc w:val="center"/>
        </w:trPr>
        <w:tc>
          <w:tcPr>
            <w:tcW w:w="2366" w:type="dxa"/>
          </w:tcPr>
          <w:p w14:paraId="0A5C0055"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operationalState</w:t>
            </w:r>
            <w:proofErr w:type="spellEnd"/>
          </w:p>
        </w:tc>
        <w:tc>
          <w:tcPr>
            <w:tcW w:w="1551" w:type="dxa"/>
          </w:tcPr>
          <w:p w14:paraId="06857C59" w14:textId="77777777" w:rsidR="008E38C8" w:rsidRDefault="008E38C8" w:rsidP="004C4964">
            <w:pPr>
              <w:pStyle w:val="TAL"/>
              <w:jc w:val="center"/>
            </w:pPr>
            <w:r>
              <w:t>M</w:t>
            </w:r>
          </w:p>
        </w:tc>
        <w:tc>
          <w:tcPr>
            <w:tcW w:w="1010" w:type="dxa"/>
          </w:tcPr>
          <w:p w14:paraId="4A00100A" w14:textId="77777777" w:rsidR="008E38C8" w:rsidRDefault="008E38C8" w:rsidP="004C4964">
            <w:pPr>
              <w:pStyle w:val="TAL"/>
              <w:jc w:val="center"/>
            </w:pPr>
            <w:r>
              <w:t>T</w:t>
            </w:r>
          </w:p>
        </w:tc>
        <w:tc>
          <w:tcPr>
            <w:tcW w:w="1134" w:type="dxa"/>
          </w:tcPr>
          <w:p w14:paraId="7F7421D3" w14:textId="77777777" w:rsidR="008E38C8" w:rsidRDefault="008E38C8" w:rsidP="004C4964">
            <w:pPr>
              <w:pStyle w:val="TAL"/>
              <w:jc w:val="center"/>
            </w:pPr>
            <w:r>
              <w:t>F</w:t>
            </w:r>
          </w:p>
        </w:tc>
        <w:tc>
          <w:tcPr>
            <w:tcW w:w="1134" w:type="dxa"/>
          </w:tcPr>
          <w:p w14:paraId="2542A5D2" w14:textId="77777777" w:rsidR="008E38C8" w:rsidRDefault="008E38C8" w:rsidP="004C4964">
            <w:pPr>
              <w:pStyle w:val="TAL"/>
              <w:jc w:val="center"/>
            </w:pPr>
            <w:r>
              <w:t>T</w:t>
            </w:r>
          </w:p>
        </w:tc>
        <w:tc>
          <w:tcPr>
            <w:tcW w:w="1134" w:type="dxa"/>
          </w:tcPr>
          <w:p w14:paraId="08E04109" w14:textId="77777777" w:rsidR="008E38C8" w:rsidRDefault="008E38C8" w:rsidP="004C4964">
            <w:pPr>
              <w:pStyle w:val="TAL"/>
              <w:jc w:val="center"/>
            </w:pPr>
            <w:r>
              <w:t>T</w:t>
            </w:r>
          </w:p>
        </w:tc>
      </w:tr>
      <w:tr w:rsidR="008E38C8" w14:paraId="439585C5" w14:textId="77777777" w:rsidTr="004C4964">
        <w:trPr>
          <w:cantSplit/>
          <w:jc w:val="center"/>
        </w:trPr>
        <w:tc>
          <w:tcPr>
            <w:tcW w:w="2366" w:type="dxa"/>
          </w:tcPr>
          <w:p w14:paraId="0A6409D9"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usageState</w:t>
            </w:r>
            <w:proofErr w:type="spellEnd"/>
          </w:p>
        </w:tc>
        <w:tc>
          <w:tcPr>
            <w:tcW w:w="1551" w:type="dxa"/>
          </w:tcPr>
          <w:p w14:paraId="3ADA8D91" w14:textId="77777777" w:rsidR="008E38C8" w:rsidRDefault="008E38C8" w:rsidP="004C4964">
            <w:pPr>
              <w:pStyle w:val="TAL"/>
              <w:jc w:val="center"/>
            </w:pPr>
            <w:r>
              <w:t>M</w:t>
            </w:r>
          </w:p>
        </w:tc>
        <w:tc>
          <w:tcPr>
            <w:tcW w:w="1010" w:type="dxa"/>
          </w:tcPr>
          <w:p w14:paraId="6D75D54E" w14:textId="77777777" w:rsidR="008E38C8" w:rsidRDefault="008E38C8" w:rsidP="004C4964">
            <w:pPr>
              <w:pStyle w:val="TAL"/>
              <w:jc w:val="center"/>
            </w:pPr>
            <w:r>
              <w:t>T</w:t>
            </w:r>
          </w:p>
        </w:tc>
        <w:tc>
          <w:tcPr>
            <w:tcW w:w="1134" w:type="dxa"/>
          </w:tcPr>
          <w:p w14:paraId="5C85052C" w14:textId="77777777" w:rsidR="008E38C8" w:rsidRDefault="008E38C8" w:rsidP="004C4964">
            <w:pPr>
              <w:pStyle w:val="TAL"/>
              <w:jc w:val="center"/>
            </w:pPr>
            <w:r>
              <w:t>F</w:t>
            </w:r>
          </w:p>
        </w:tc>
        <w:tc>
          <w:tcPr>
            <w:tcW w:w="1134" w:type="dxa"/>
          </w:tcPr>
          <w:p w14:paraId="7624624A" w14:textId="77777777" w:rsidR="008E38C8" w:rsidRDefault="008E38C8" w:rsidP="004C4964">
            <w:pPr>
              <w:pStyle w:val="TAL"/>
              <w:jc w:val="center"/>
            </w:pPr>
            <w:r>
              <w:t>T</w:t>
            </w:r>
          </w:p>
        </w:tc>
        <w:tc>
          <w:tcPr>
            <w:tcW w:w="1134" w:type="dxa"/>
          </w:tcPr>
          <w:p w14:paraId="6CDBB401" w14:textId="77777777" w:rsidR="008E38C8" w:rsidRDefault="008E38C8" w:rsidP="004C4964">
            <w:pPr>
              <w:pStyle w:val="TAL"/>
              <w:jc w:val="center"/>
            </w:pPr>
            <w:r>
              <w:t>T</w:t>
            </w:r>
          </w:p>
        </w:tc>
      </w:tr>
      <w:tr w:rsidR="008E38C8" w14:paraId="46ED1F94" w14:textId="77777777" w:rsidTr="004C496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A39B6B3" w14:textId="77777777" w:rsidR="008E38C8" w:rsidRDefault="008E38C8" w:rsidP="004C4964">
            <w:pPr>
              <w:pStyle w:val="TAL"/>
              <w:rPr>
                <w:rFonts w:ascii="Courier New" w:hAnsi="Courier New" w:cs="Courier New"/>
              </w:rPr>
            </w:pPr>
            <w:proofErr w:type="spellStart"/>
            <w:r w:rsidRPr="001F0C44">
              <w:rPr>
                <w:rFonts w:ascii="Courier New" w:hAnsi="Courier New" w:cs="Courier New"/>
              </w:rPr>
              <w:t>registrationState</w:t>
            </w:r>
            <w:proofErr w:type="spellEnd"/>
          </w:p>
        </w:tc>
        <w:tc>
          <w:tcPr>
            <w:tcW w:w="1551" w:type="dxa"/>
            <w:tcBorders>
              <w:top w:val="single" w:sz="4" w:space="0" w:color="auto"/>
              <w:left w:val="single" w:sz="4" w:space="0" w:color="auto"/>
              <w:bottom w:val="single" w:sz="12" w:space="0" w:color="008000"/>
              <w:right w:val="single" w:sz="4" w:space="0" w:color="auto"/>
            </w:tcBorders>
          </w:tcPr>
          <w:p w14:paraId="7322CC96" w14:textId="77777777" w:rsidR="008E38C8" w:rsidRDefault="008E38C8" w:rsidP="004C4964">
            <w:pPr>
              <w:pStyle w:val="TAL"/>
              <w:jc w:val="center"/>
            </w:pPr>
            <w:r>
              <w:t>CM</w:t>
            </w:r>
          </w:p>
        </w:tc>
        <w:tc>
          <w:tcPr>
            <w:tcW w:w="1010" w:type="dxa"/>
            <w:tcBorders>
              <w:top w:val="single" w:sz="4" w:space="0" w:color="auto"/>
              <w:left w:val="single" w:sz="4" w:space="0" w:color="auto"/>
              <w:bottom w:val="single" w:sz="12" w:space="0" w:color="008000"/>
              <w:right w:val="single" w:sz="4" w:space="0" w:color="auto"/>
            </w:tcBorders>
          </w:tcPr>
          <w:p w14:paraId="190F9559" w14:textId="77777777" w:rsidR="008E38C8" w:rsidRDefault="008E38C8" w:rsidP="004C4964">
            <w:pPr>
              <w:pStyle w:val="TAL"/>
              <w:jc w:val="center"/>
            </w:pPr>
            <w:r>
              <w:t>T</w:t>
            </w:r>
          </w:p>
        </w:tc>
        <w:tc>
          <w:tcPr>
            <w:tcW w:w="1134" w:type="dxa"/>
            <w:tcBorders>
              <w:top w:val="single" w:sz="4" w:space="0" w:color="auto"/>
              <w:left w:val="single" w:sz="4" w:space="0" w:color="auto"/>
              <w:bottom w:val="single" w:sz="12" w:space="0" w:color="008000"/>
              <w:right w:val="single" w:sz="4" w:space="0" w:color="auto"/>
            </w:tcBorders>
          </w:tcPr>
          <w:p w14:paraId="05E13EBE"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2D30B679"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40D50351" w14:textId="77777777" w:rsidR="008E38C8" w:rsidRDefault="008E38C8" w:rsidP="004C4964">
            <w:pPr>
              <w:pStyle w:val="TAL"/>
              <w:jc w:val="center"/>
            </w:pPr>
            <w:r>
              <w:t>T</w:t>
            </w:r>
          </w:p>
        </w:tc>
      </w:tr>
    </w:tbl>
    <w:p w14:paraId="11E152DA" w14:textId="77777777" w:rsidR="008E38C8" w:rsidRPr="008D31B8" w:rsidRDefault="008E38C8" w:rsidP="008E38C8"/>
    <w:p w14:paraId="0C341FC2" w14:textId="77777777" w:rsidR="008E38C8" w:rsidRPr="008D31B8" w:rsidRDefault="008E38C8" w:rsidP="008E38C8">
      <w:pPr>
        <w:pStyle w:val="4"/>
        <w:rPr>
          <w:lang w:val="en-US"/>
        </w:rPr>
      </w:pPr>
      <w:bookmarkStart w:id="143" w:name="_Toc1064596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143"/>
    </w:p>
    <w:p w14:paraId="46B30F8C" w14:textId="77777777" w:rsidR="008E38C8" w:rsidRPr="00CC6423" w:rsidRDefault="008E38C8" w:rsidP="008E38C8">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proofErr w:type="spellStart"/>
      <w:r w:rsidRPr="00CC6423">
        <w:t>publicshed</w:t>
      </w:r>
      <w:proofErr w:type="spellEnd"/>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5E683EEE" w14:textId="77777777" w:rsidR="008E38C8" w:rsidRPr="008D31B8" w:rsidRDefault="008E38C8" w:rsidP="008E38C8">
      <w:pPr>
        <w:pStyle w:val="4"/>
        <w:rPr>
          <w:lang w:val="en-US"/>
        </w:rPr>
      </w:pPr>
      <w:bookmarkStart w:id="144" w:name="_Toc1064597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144"/>
    </w:p>
    <w:p w14:paraId="60431ED4" w14:textId="77777777" w:rsidR="008E38C8" w:rsidRPr="008D31B8" w:rsidRDefault="008E38C8" w:rsidP="008E38C8">
      <w:r w:rsidRPr="008D31B8">
        <w:t>The common notifications defined in clause 4.5 are valid for this IOC, without exceptions or additions</w:t>
      </w:r>
    </w:p>
    <w:p w14:paraId="0A029A36" w14:textId="77777777" w:rsidR="008E38C8" w:rsidRPr="008D31B8" w:rsidRDefault="008E38C8" w:rsidP="008E38C8">
      <w:pPr>
        <w:pStyle w:val="3"/>
        <w:rPr>
          <w:lang w:val="en-US"/>
        </w:rPr>
      </w:pPr>
      <w:bookmarkStart w:id="145" w:name="_Toc10645971"/>
      <w:r w:rsidRPr="008D31B8">
        <w:rPr>
          <w:lang w:val="en-US"/>
        </w:rPr>
        <w:t>4.3.</w:t>
      </w:r>
      <w:r>
        <w:rPr>
          <w:lang w:val="en-US"/>
        </w:rPr>
        <w:t>18</w:t>
      </w:r>
      <w:r w:rsidRPr="008D31B8">
        <w:rPr>
          <w:lang w:val="en-US"/>
        </w:rPr>
        <w:tab/>
        <w:t>Operation &lt;&lt;</w:t>
      </w:r>
      <w:proofErr w:type="spellStart"/>
      <w:r w:rsidRPr="008D31B8">
        <w:rPr>
          <w:lang w:val="en-US"/>
        </w:rPr>
        <w:t>dataType</w:t>
      </w:r>
      <w:proofErr w:type="spellEnd"/>
      <w:r w:rsidRPr="008D31B8">
        <w:rPr>
          <w:lang w:val="en-US"/>
        </w:rPr>
        <w:t>&gt;&gt;</w:t>
      </w:r>
      <w:bookmarkEnd w:id="145"/>
    </w:p>
    <w:p w14:paraId="20E2D260" w14:textId="77777777" w:rsidR="008E38C8" w:rsidRPr="008D31B8" w:rsidRDefault="008E38C8" w:rsidP="008E38C8">
      <w:pPr>
        <w:pStyle w:val="4"/>
        <w:rPr>
          <w:lang w:val="en-US"/>
        </w:rPr>
      </w:pPr>
      <w:bookmarkStart w:id="146" w:name="_Toc1064597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146"/>
    </w:p>
    <w:p w14:paraId="38AD6EAA" w14:textId="77777777" w:rsidR="008E38C8" w:rsidRPr="008D31B8" w:rsidRDefault="008E38C8" w:rsidP="008E38C8">
      <w:r w:rsidRPr="008D31B8">
        <w:t>This data type represents an Operation. An Operation is comprised of a name, a</w:t>
      </w:r>
      <w:r>
        <w:t xml:space="preserve">n </w:t>
      </w:r>
      <w:proofErr w:type="spellStart"/>
      <w:r>
        <w:t>allowedNFType</w:t>
      </w:r>
      <w:proofErr w:type="spellEnd"/>
      <w:r>
        <w:t xml:space="preserve"> and an </w:t>
      </w:r>
      <w:proofErr w:type="spellStart"/>
      <w:r>
        <w:t>o</w:t>
      </w:r>
      <w:r w:rsidRPr="008D31B8">
        <w:t>perationSemantics</w:t>
      </w:r>
      <w:proofErr w:type="spellEnd"/>
      <w:r w:rsidRPr="008D31B8">
        <w:t xml:space="preserve"> (See TS 23.502 [</w:t>
      </w:r>
      <w:r>
        <w:t>23</w:t>
      </w:r>
      <w:r w:rsidRPr="008D31B8">
        <w:t>]).</w:t>
      </w:r>
    </w:p>
    <w:p w14:paraId="707B35AA" w14:textId="77777777" w:rsidR="008E38C8" w:rsidRPr="008D31B8" w:rsidRDefault="008E38C8" w:rsidP="008E38C8">
      <w:pPr>
        <w:pStyle w:val="4"/>
        <w:rPr>
          <w:lang w:val="en-US"/>
        </w:rPr>
      </w:pPr>
      <w:bookmarkStart w:id="147" w:name="_Toc1064597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147"/>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BF5652" w14:paraId="759260D0" w14:textId="77777777" w:rsidTr="004C4964">
        <w:trPr>
          <w:cantSplit/>
          <w:jc w:val="center"/>
        </w:trPr>
        <w:tc>
          <w:tcPr>
            <w:tcW w:w="2366" w:type="dxa"/>
            <w:tcBorders>
              <w:top w:val="single" w:sz="12" w:space="0" w:color="008000"/>
              <w:bottom w:val="single" w:sz="4" w:space="0" w:color="auto"/>
            </w:tcBorders>
            <w:shd w:val="pct12" w:color="auto" w:fill="FFFFFF"/>
          </w:tcPr>
          <w:p w14:paraId="41C6A6A8"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7CF44415"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41E4DDA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isReadable</w:t>
            </w:r>
            <w:proofErr w:type="spellEnd"/>
            <w:r w:rsidRPr="00BF5652">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04182B9C"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2E4DAE4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7523B2E1"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isNotifyable</w:t>
            </w:r>
            <w:proofErr w:type="spellEnd"/>
          </w:p>
        </w:tc>
      </w:tr>
      <w:tr w:rsidR="008E38C8" w:rsidRPr="00BF5652" w14:paraId="1F26B63D" w14:textId="77777777" w:rsidTr="004C4964">
        <w:trPr>
          <w:cantSplit/>
          <w:jc w:val="center"/>
        </w:trPr>
        <w:tc>
          <w:tcPr>
            <w:tcW w:w="2366" w:type="dxa"/>
          </w:tcPr>
          <w:p w14:paraId="0B990E2B" w14:textId="77777777" w:rsidR="008E38C8" w:rsidRPr="00763FF7" w:rsidRDefault="008E38C8" w:rsidP="004C4964">
            <w:pPr>
              <w:keepNext/>
              <w:keepLines/>
              <w:spacing w:after="0"/>
              <w:rPr>
                <w:rFonts w:ascii="Calibri Light" w:eastAsia="宋体" w:hAnsi="Calibri Light" w:cs="Calibri Light"/>
                <w:sz w:val="18"/>
              </w:rPr>
            </w:pPr>
            <w:r w:rsidRPr="00763FF7">
              <w:rPr>
                <w:rFonts w:ascii="Calibri Light" w:eastAsia="宋体" w:hAnsi="Calibri Light" w:cs="Calibri Light"/>
                <w:sz w:val="18"/>
              </w:rPr>
              <w:t>name</w:t>
            </w:r>
          </w:p>
        </w:tc>
        <w:tc>
          <w:tcPr>
            <w:tcW w:w="1551" w:type="dxa"/>
          </w:tcPr>
          <w:p w14:paraId="09C12BD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52BA9A23"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5BB806C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c>
          <w:tcPr>
            <w:tcW w:w="1134" w:type="dxa"/>
          </w:tcPr>
          <w:p w14:paraId="3DEA01B9"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5550FDD5"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r>
      <w:tr w:rsidR="008E38C8" w:rsidRPr="00BF5652" w14:paraId="4B6D06C6" w14:textId="77777777" w:rsidTr="004C4964">
        <w:trPr>
          <w:cantSplit/>
          <w:jc w:val="center"/>
        </w:trPr>
        <w:tc>
          <w:tcPr>
            <w:tcW w:w="2366" w:type="dxa"/>
          </w:tcPr>
          <w:p w14:paraId="2B29FE2E" w14:textId="77777777" w:rsidR="008E38C8" w:rsidRPr="00BF5652" w:rsidRDefault="008E38C8" w:rsidP="004C4964">
            <w:pPr>
              <w:keepNext/>
              <w:keepLines/>
              <w:spacing w:after="0"/>
              <w:rPr>
                <w:rFonts w:ascii="Arial" w:eastAsia="宋体" w:hAnsi="Arial"/>
                <w:sz w:val="18"/>
              </w:rPr>
            </w:pPr>
            <w:proofErr w:type="spellStart"/>
            <w:r w:rsidRPr="00BF5652">
              <w:rPr>
                <w:rFonts w:ascii="Courier New" w:eastAsia="宋体" w:hAnsi="Courier New" w:cs="Courier New"/>
                <w:sz w:val="18"/>
              </w:rPr>
              <w:t>allowedNFTypes</w:t>
            </w:r>
            <w:proofErr w:type="spellEnd"/>
            <w:r w:rsidRPr="00BF5652">
              <w:rPr>
                <w:rFonts w:ascii="Courier New" w:eastAsia="宋体" w:hAnsi="Courier New" w:cs="Courier New"/>
                <w:sz w:val="18"/>
              </w:rPr>
              <w:t xml:space="preserve"> </w:t>
            </w:r>
          </w:p>
        </w:tc>
        <w:tc>
          <w:tcPr>
            <w:tcW w:w="1551" w:type="dxa"/>
          </w:tcPr>
          <w:p w14:paraId="0508F126"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4317E864"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73B16E7"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0EA55D7"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38EBDC3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r w:rsidR="008E38C8" w:rsidRPr="00BF5652" w14:paraId="504BE9B6" w14:textId="77777777" w:rsidTr="004C4964">
        <w:trPr>
          <w:cantSplit/>
          <w:jc w:val="center"/>
        </w:trPr>
        <w:tc>
          <w:tcPr>
            <w:tcW w:w="2366" w:type="dxa"/>
          </w:tcPr>
          <w:p w14:paraId="30A9AD7A" w14:textId="77777777" w:rsidR="008E38C8" w:rsidRPr="00BF5652" w:rsidRDefault="008E38C8" w:rsidP="004C4964">
            <w:pPr>
              <w:keepNext/>
              <w:keepLines/>
              <w:spacing w:after="0"/>
              <w:rPr>
                <w:rFonts w:ascii="Courier New" w:eastAsia="宋体" w:hAnsi="Courier New" w:cs="Courier New"/>
                <w:sz w:val="18"/>
              </w:rPr>
            </w:pPr>
            <w:proofErr w:type="spellStart"/>
            <w:r>
              <w:rPr>
                <w:rFonts w:ascii="Courier New" w:eastAsia="宋体" w:hAnsi="Courier New" w:cs="Courier New"/>
                <w:sz w:val="18"/>
              </w:rPr>
              <w:t>operationSemantics</w:t>
            </w:r>
            <w:proofErr w:type="spellEnd"/>
          </w:p>
        </w:tc>
        <w:tc>
          <w:tcPr>
            <w:tcW w:w="1551" w:type="dxa"/>
          </w:tcPr>
          <w:p w14:paraId="7870E919"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1EAB64BC"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3044557E"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48908A68"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6C1A842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bl>
    <w:p w14:paraId="0B51D18C" w14:textId="77777777" w:rsidR="008E38C8" w:rsidRPr="008D31B8" w:rsidRDefault="008E38C8" w:rsidP="008E38C8"/>
    <w:p w14:paraId="5CE0A6F3" w14:textId="77777777" w:rsidR="008E38C8" w:rsidRPr="008D31B8" w:rsidRDefault="008E38C8" w:rsidP="008E38C8">
      <w:pPr>
        <w:pStyle w:val="4"/>
        <w:rPr>
          <w:lang w:val="en-US"/>
        </w:rPr>
      </w:pPr>
      <w:bookmarkStart w:id="148" w:name="_Toc1064597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148"/>
    </w:p>
    <w:p w14:paraId="31718FDF" w14:textId="77777777" w:rsidR="008E38C8" w:rsidRPr="008D31B8" w:rsidRDefault="008E38C8" w:rsidP="008E38C8">
      <w:r w:rsidRPr="008D31B8">
        <w:t>None</w:t>
      </w:r>
    </w:p>
    <w:p w14:paraId="6CA91E73" w14:textId="77777777" w:rsidR="008E38C8" w:rsidRPr="008D31B8" w:rsidRDefault="008E38C8" w:rsidP="008E38C8">
      <w:pPr>
        <w:pStyle w:val="4"/>
        <w:rPr>
          <w:lang w:val="en-US"/>
        </w:rPr>
      </w:pPr>
      <w:bookmarkStart w:id="149" w:name="_Toc1064597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149"/>
    </w:p>
    <w:p w14:paraId="2F0203B6"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7B55202D" w14:textId="77777777" w:rsidR="008E38C8" w:rsidRPr="008D31B8" w:rsidRDefault="008E38C8" w:rsidP="008E38C8">
      <w:pPr>
        <w:pStyle w:val="3"/>
        <w:rPr>
          <w:lang w:val="en-US"/>
        </w:rPr>
      </w:pPr>
      <w:bookmarkStart w:id="150" w:name="_Toc10645976"/>
      <w:r>
        <w:rPr>
          <w:lang w:val="en-US"/>
        </w:rPr>
        <w:t>4.3.19</w:t>
      </w:r>
      <w:r w:rsidRPr="008D31B8">
        <w:rPr>
          <w:lang w:val="en-US"/>
        </w:rPr>
        <w:tab/>
      </w:r>
      <w:r>
        <w:rPr>
          <w:lang w:val="en-US"/>
        </w:rPr>
        <w:t>SAP</w:t>
      </w:r>
      <w:r w:rsidRPr="008D31B8">
        <w:rPr>
          <w:lang w:val="en-US"/>
        </w:rPr>
        <w:t xml:space="preserve"> &lt;&lt;</w:t>
      </w:r>
      <w:proofErr w:type="spellStart"/>
      <w:r w:rsidRPr="008D31B8">
        <w:rPr>
          <w:lang w:val="en-US"/>
        </w:rPr>
        <w:t>dataType</w:t>
      </w:r>
      <w:proofErr w:type="spellEnd"/>
      <w:r w:rsidRPr="008D31B8">
        <w:rPr>
          <w:lang w:val="en-US"/>
        </w:rPr>
        <w:t>&gt;&gt;</w:t>
      </w:r>
      <w:bookmarkEnd w:id="150"/>
    </w:p>
    <w:p w14:paraId="0BC04DFF" w14:textId="77777777" w:rsidR="008E38C8" w:rsidRPr="008D31B8" w:rsidRDefault="008E38C8" w:rsidP="008E38C8">
      <w:pPr>
        <w:pStyle w:val="4"/>
        <w:rPr>
          <w:lang w:val="en-US"/>
        </w:rPr>
      </w:pPr>
      <w:bookmarkStart w:id="151" w:name="_Toc1064597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151"/>
    </w:p>
    <w:p w14:paraId="6B7CD59F" w14:textId="77777777" w:rsidR="008E38C8" w:rsidRPr="008D31B8" w:rsidRDefault="008E38C8" w:rsidP="008E38C8">
      <w:r w:rsidRPr="008D31B8">
        <w:t xml:space="preserve">This data type represents </w:t>
      </w:r>
      <w:r>
        <w:t xml:space="preserve">the access point of a managed NF service which is </w:t>
      </w:r>
      <w:r w:rsidRPr="008D31B8">
        <w:t xml:space="preserve">comprised of a </w:t>
      </w:r>
      <w:r>
        <w:t>host and a port</w:t>
      </w:r>
      <w:r w:rsidRPr="008D31B8">
        <w:t>.</w:t>
      </w:r>
    </w:p>
    <w:p w14:paraId="2F1C387D" w14:textId="77777777" w:rsidR="008E38C8" w:rsidRPr="008D31B8" w:rsidRDefault="008E38C8" w:rsidP="008E38C8">
      <w:pPr>
        <w:pStyle w:val="4"/>
        <w:rPr>
          <w:lang w:val="en-US"/>
        </w:rPr>
      </w:pPr>
      <w:bookmarkStart w:id="152" w:name="_Toc1064597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15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F37C51" w14:paraId="3425DE3C" w14:textId="77777777" w:rsidTr="004C4964">
        <w:trPr>
          <w:cantSplit/>
          <w:jc w:val="center"/>
        </w:trPr>
        <w:tc>
          <w:tcPr>
            <w:tcW w:w="2366" w:type="dxa"/>
            <w:tcBorders>
              <w:top w:val="single" w:sz="12" w:space="0" w:color="008000"/>
              <w:bottom w:val="single" w:sz="4" w:space="0" w:color="auto"/>
            </w:tcBorders>
            <w:shd w:val="pct12" w:color="auto" w:fill="FFFFFF"/>
          </w:tcPr>
          <w:p w14:paraId="68AFD37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3C50AE6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7E3FC9BB"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isReadable</w:t>
            </w:r>
            <w:proofErr w:type="spellEnd"/>
            <w:r w:rsidRPr="00F37C51">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702B1819"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40485903"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328BB184"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isNotifyable</w:t>
            </w:r>
            <w:proofErr w:type="spellEnd"/>
          </w:p>
        </w:tc>
      </w:tr>
      <w:tr w:rsidR="008E38C8" w:rsidRPr="00F37C51" w14:paraId="4E41F4D5" w14:textId="77777777" w:rsidTr="004C4964">
        <w:trPr>
          <w:cantSplit/>
          <w:jc w:val="center"/>
        </w:trPr>
        <w:tc>
          <w:tcPr>
            <w:tcW w:w="2366" w:type="dxa"/>
          </w:tcPr>
          <w:p w14:paraId="2BCB7000" w14:textId="77777777" w:rsidR="008E38C8" w:rsidRPr="00F37C51" w:rsidRDefault="008E38C8" w:rsidP="004C4964">
            <w:pPr>
              <w:keepNext/>
              <w:keepLines/>
              <w:spacing w:after="0"/>
              <w:rPr>
                <w:rFonts w:ascii="Arial" w:eastAsia="宋体" w:hAnsi="Arial"/>
                <w:sz w:val="18"/>
                <w:lang w:eastAsia="de-DE"/>
              </w:rPr>
            </w:pPr>
            <w:r>
              <w:rPr>
                <w:rFonts w:ascii="Arial" w:eastAsia="宋体" w:hAnsi="Arial"/>
                <w:sz w:val="18"/>
                <w:lang w:eastAsia="de-DE"/>
              </w:rPr>
              <w:t>host</w:t>
            </w:r>
          </w:p>
        </w:tc>
        <w:tc>
          <w:tcPr>
            <w:tcW w:w="1551" w:type="dxa"/>
          </w:tcPr>
          <w:p w14:paraId="36947F6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79E940C0"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046602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588958C3"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281F27AE"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r w:rsidR="008E38C8" w:rsidRPr="00F37C51" w14:paraId="7780AF9C" w14:textId="77777777" w:rsidTr="004C4964">
        <w:trPr>
          <w:cantSplit/>
          <w:jc w:val="center"/>
        </w:trPr>
        <w:tc>
          <w:tcPr>
            <w:tcW w:w="2366" w:type="dxa"/>
          </w:tcPr>
          <w:p w14:paraId="535A792D" w14:textId="77777777" w:rsidR="008E38C8" w:rsidRPr="00F37C51" w:rsidRDefault="008E38C8" w:rsidP="004C4964">
            <w:pPr>
              <w:keepNext/>
              <w:keepLines/>
              <w:spacing w:after="0"/>
              <w:rPr>
                <w:rFonts w:ascii="Arial" w:eastAsia="宋体" w:hAnsi="Arial"/>
                <w:sz w:val="18"/>
              </w:rPr>
            </w:pPr>
            <w:r w:rsidRPr="00F37C51">
              <w:rPr>
                <w:rFonts w:ascii="Arial" w:eastAsia="宋体" w:hAnsi="Arial"/>
                <w:sz w:val="18"/>
              </w:rPr>
              <w:t xml:space="preserve">port </w:t>
            </w:r>
          </w:p>
        </w:tc>
        <w:tc>
          <w:tcPr>
            <w:tcW w:w="1551" w:type="dxa"/>
          </w:tcPr>
          <w:p w14:paraId="50E79F78"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60DD9C8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30CBC4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144CEF04"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667A28EB"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bl>
    <w:p w14:paraId="1EDDF79F" w14:textId="77777777" w:rsidR="008E38C8" w:rsidRPr="008D31B8" w:rsidRDefault="008E38C8" w:rsidP="008E38C8"/>
    <w:p w14:paraId="447163A8" w14:textId="77777777" w:rsidR="008E38C8" w:rsidRPr="008D31B8" w:rsidRDefault="008E38C8" w:rsidP="008E38C8">
      <w:pPr>
        <w:pStyle w:val="4"/>
        <w:rPr>
          <w:lang w:val="en-US"/>
        </w:rPr>
      </w:pPr>
      <w:bookmarkStart w:id="153" w:name="_Toc1064597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153"/>
    </w:p>
    <w:p w14:paraId="4D08F627" w14:textId="77777777" w:rsidR="008E38C8" w:rsidRPr="008D31B8" w:rsidRDefault="008E38C8" w:rsidP="008E38C8">
      <w:r w:rsidRPr="008D31B8">
        <w:t>None</w:t>
      </w:r>
    </w:p>
    <w:p w14:paraId="6BD81300" w14:textId="77777777" w:rsidR="008E38C8" w:rsidRPr="008D31B8" w:rsidRDefault="008E38C8" w:rsidP="008E38C8">
      <w:pPr>
        <w:pStyle w:val="4"/>
        <w:rPr>
          <w:lang w:val="en-US"/>
        </w:rPr>
      </w:pPr>
      <w:bookmarkStart w:id="154" w:name="_Toc1064598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154"/>
    </w:p>
    <w:p w14:paraId="5B5DE939"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27961DE8" w14:textId="77777777" w:rsidR="00617DE8" w:rsidRPr="008E38C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C61EC" w14:textId="77777777" w:rsidR="00FC5476" w:rsidRDefault="00FC5476">
      <w:r>
        <w:separator/>
      </w:r>
    </w:p>
  </w:endnote>
  <w:endnote w:type="continuationSeparator" w:id="0">
    <w:p w14:paraId="1C635945" w14:textId="77777777" w:rsidR="00FC5476" w:rsidRDefault="00FC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08D95" w14:textId="77777777" w:rsidR="00FC5476" w:rsidRDefault="00FC5476">
      <w:r>
        <w:separator/>
      </w:r>
    </w:p>
  </w:footnote>
  <w:footnote w:type="continuationSeparator" w:id="0">
    <w:p w14:paraId="2ACF651D" w14:textId="77777777" w:rsidR="00FC5476" w:rsidRDefault="00FC5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13504"/>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8264B"/>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1755F"/>
    <w:rsid w:val="004242F1"/>
    <w:rsid w:val="00440373"/>
    <w:rsid w:val="004433AD"/>
    <w:rsid w:val="00443E38"/>
    <w:rsid w:val="0045194B"/>
    <w:rsid w:val="00456207"/>
    <w:rsid w:val="00465836"/>
    <w:rsid w:val="00471128"/>
    <w:rsid w:val="004724C0"/>
    <w:rsid w:val="00482204"/>
    <w:rsid w:val="00482498"/>
    <w:rsid w:val="004827A0"/>
    <w:rsid w:val="00497A0F"/>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E38C8"/>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4D3"/>
    <w:rsid w:val="00AE4FBF"/>
    <w:rsid w:val="00AF5B60"/>
    <w:rsid w:val="00B07FE2"/>
    <w:rsid w:val="00B1632F"/>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4BE6"/>
    <w:rsid w:val="00BD6BB8"/>
    <w:rsid w:val="00C1722B"/>
    <w:rsid w:val="00C2501B"/>
    <w:rsid w:val="00C30C17"/>
    <w:rsid w:val="00C32424"/>
    <w:rsid w:val="00C34415"/>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C5476"/>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A7D76-195B-42FC-975D-016B462B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12</Pages>
  <Words>3891</Words>
  <Characters>22587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2019-07-18T02:40:00Z</dcterms:created>
  <dcterms:modified xsi:type="dcterms:W3CDTF">2019-08-09T01:47:00Z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